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72BB8" w14:textId="23ECA8E9" w:rsidR="00816C9D" w:rsidRPr="00652884" w:rsidRDefault="006E45D9" w:rsidP="00BB523F">
      <w:pPr>
        <w:tabs>
          <w:tab w:val="left" w:pos="1985"/>
          <w:tab w:val="left" w:pos="7920"/>
        </w:tabs>
        <w:spacing w:after="0"/>
        <w:jc w:val="both"/>
        <w:rPr>
          <w:rFonts w:ascii="Arial" w:hAnsi="Arial" w:cs="Arial"/>
          <w:b/>
          <w:sz w:val="24"/>
          <w:lang w:val="es-ES"/>
          <w:rPrChange w:id="0" w:author="Author">
            <w:rPr>
              <w:rFonts w:ascii="Arial" w:hAnsi="Arial" w:cs="Arial"/>
              <w:b/>
              <w:sz w:val="24"/>
            </w:rPr>
          </w:rPrChange>
        </w:rPr>
      </w:pPr>
      <w:bookmarkStart w:id="1" w:name="_Hlk6897498"/>
      <w:bookmarkStart w:id="2" w:name="_Hlk3548187"/>
      <w:bookmarkStart w:id="3" w:name="_Toc508617208"/>
      <w:r w:rsidRPr="00652884">
        <w:rPr>
          <w:rFonts w:ascii="Arial" w:hAnsi="Arial" w:cs="Arial"/>
          <w:b/>
          <w:sz w:val="24"/>
          <w:lang w:val="es-ES"/>
          <w:rPrChange w:id="4" w:author="Author">
            <w:rPr>
              <w:rFonts w:ascii="Arial" w:hAnsi="Arial" w:cs="Arial"/>
              <w:b/>
              <w:sz w:val="24"/>
              <w:lang w:val="en-US"/>
            </w:rPr>
          </w:rPrChange>
        </w:rPr>
        <w:t xml:space="preserve">3GPP TSG-RAN </w:t>
      </w:r>
      <w:r w:rsidR="00466E59" w:rsidRPr="00652884">
        <w:rPr>
          <w:rFonts w:ascii="Arial" w:hAnsi="Arial" w:cs="Arial"/>
          <w:b/>
          <w:sz w:val="24"/>
          <w:lang w:val="es-ES"/>
          <w:rPrChange w:id="5" w:author="Author">
            <w:rPr>
              <w:rFonts w:ascii="Arial" w:hAnsi="Arial" w:cs="Arial"/>
              <w:b/>
              <w:sz w:val="24"/>
              <w:lang w:val="en-US"/>
            </w:rPr>
          </w:rPrChange>
        </w:rPr>
        <w:t>WG</w:t>
      </w:r>
      <w:r w:rsidR="00C46CE1" w:rsidRPr="00652884">
        <w:rPr>
          <w:rFonts w:ascii="Arial" w:hAnsi="Arial" w:cs="Arial"/>
          <w:b/>
          <w:sz w:val="24"/>
          <w:lang w:val="es-ES"/>
          <w:rPrChange w:id="6" w:author="Author">
            <w:rPr>
              <w:rFonts w:ascii="Arial" w:hAnsi="Arial" w:cs="Arial"/>
              <w:b/>
              <w:sz w:val="24"/>
              <w:lang w:val="en-US"/>
            </w:rPr>
          </w:rPrChange>
        </w:rPr>
        <w:t>5</w:t>
      </w:r>
      <w:r w:rsidR="00466E59" w:rsidRPr="00652884">
        <w:rPr>
          <w:rFonts w:ascii="Arial" w:hAnsi="Arial" w:cs="Arial"/>
          <w:b/>
          <w:sz w:val="24"/>
          <w:lang w:val="es-ES"/>
          <w:rPrChange w:id="7" w:author="Author">
            <w:rPr>
              <w:rFonts w:ascii="Arial" w:hAnsi="Arial" w:cs="Arial"/>
              <w:b/>
              <w:sz w:val="24"/>
              <w:lang w:val="en-US"/>
            </w:rPr>
          </w:rPrChange>
        </w:rPr>
        <w:t xml:space="preserve"> #</w:t>
      </w:r>
      <w:r w:rsidR="00C46CE1" w:rsidRPr="00652884">
        <w:rPr>
          <w:rFonts w:ascii="Arial" w:hAnsi="Arial" w:cs="Arial"/>
          <w:b/>
          <w:sz w:val="24"/>
          <w:lang w:val="es-ES"/>
          <w:rPrChange w:id="8" w:author="Author">
            <w:rPr>
              <w:rFonts w:ascii="Arial" w:hAnsi="Arial" w:cs="Arial"/>
              <w:b/>
              <w:sz w:val="24"/>
              <w:lang w:val="en-US"/>
            </w:rPr>
          </w:rPrChange>
        </w:rPr>
        <w:t>8</w:t>
      </w:r>
      <w:r w:rsidR="00616600" w:rsidRPr="00652884">
        <w:rPr>
          <w:rFonts w:ascii="Arial" w:hAnsi="Arial" w:cs="Arial"/>
          <w:b/>
          <w:sz w:val="24"/>
          <w:lang w:val="es-ES"/>
          <w:rPrChange w:id="9" w:author="Author">
            <w:rPr>
              <w:rFonts w:ascii="Arial" w:hAnsi="Arial" w:cs="Arial"/>
              <w:b/>
              <w:sz w:val="24"/>
              <w:lang w:val="en-US"/>
            </w:rPr>
          </w:rPrChange>
        </w:rPr>
        <w:t>5</w:t>
      </w:r>
      <w:r w:rsidR="00AE116C" w:rsidRPr="00652884">
        <w:rPr>
          <w:rFonts w:ascii="Arial" w:hAnsi="Arial" w:cs="Arial"/>
          <w:b/>
          <w:sz w:val="24"/>
          <w:lang w:val="es-ES"/>
          <w:rPrChange w:id="10" w:author="Author">
            <w:rPr>
              <w:rFonts w:ascii="Arial" w:hAnsi="Arial" w:cs="Arial"/>
              <w:b/>
              <w:sz w:val="24"/>
              <w:lang w:val="en-US"/>
            </w:rPr>
          </w:rPrChange>
        </w:rPr>
        <w:tab/>
      </w:r>
      <w:r w:rsidR="00AE116C" w:rsidRPr="00652884">
        <w:rPr>
          <w:rFonts w:ascii="Arial" w:hAnsi="Arial" w:cs="Arial"/>
          <w:b/>
          <w:sz w:val="24"/>
          <w:lang w:val="es-ES"/>
          <w:rPrChange w:id="11" w:author="Author">
            <w:rPr>
              <w:rFonts w:ascii="Arial" w:hAnsi="Arial" w:cs="Arial"/>
              <w:b/>
              <w:sz w:val="24"/>
              <w:lang w:val="en-US"/>
            </w:rPr>
          </w:rPrChange>
        </w:rPr>
        <w:tab/>
      </w:r>
      <w:r w:rsidR="004A6D88" w:rsidRPr="00652884">
        <w:rPr>
          <w:rFonts w:ascii="Arial" w:hAnsi="Arial" w:cs="Arial"/>
          <w:b/>
          <w:sz w:val="24"/>
          <w:lang w:val="es-ES"/>
          <w:rPrChange w:id="12" w:author="Author">
            <w:rPr>
              <w:rFonts w:ascii="Arial" w:hAnsi="Arial" w:cs="Arial"/>
              <w:b/>
              <w:sz w:val="24"/>
              <w:lang w:val="en-US"/>
            </w:rPr>
          </w:rPrChange>
        </w:rPr>
        <w:t>R5-19</w:t>
      </w:r>
      <w:r w:rsidR="00BC4B0E" w:rsidRPr="00652884">
        <w:rPr>
          <w:rFonts w:ascii="Arial" w:hAnsi="Arial" w:cs="Arial"/>
          <w:b/>
          <w:sz w:val="24"/>
          <w:lang w:val="es-ES"/>
          <w:rPrChange w:id="13" w:author="Author">
            <w:rPr>
              <w:rFonts w:ascii="Arial" w:hAnsi="Arial" w:cs="Arial"/>
              <w:b/>
              <w:sz w:val="24"/>
              <w:lang w:val="en-US"/>
            </w:rPr>
          </w:rPrChange>
        </w:rPr>
        <w:t>8024</w:t>
      </w:r>
      <w:r w:rsidR="00AE116C" w:rsidRPr="00652884">
        <w:rPr>
          <w:rFonts w:ascii="Arial" w:hAnsi="Arial" w:cs="Arial"/>
          <w:b/>
          <w:sz w:val="24"/>
          <w:lang w:val="es-ES"/>
          <w:rPrChange w:id="14" w:author="Author">
            <w:rPr>
              <w:rFonts w:ascii="Arial" w:hAnsi="Arial" w:cs="Arial"/>
              <w:b/>
              <w:sz w:val="24"/>
              <w:lang w:val="en-US"/>
            </w:rPr>
          </w:rPrChange>
        </w:rPr>
        <w:br/>
      </w:r>
      <w:bookmarkEnd w:id="1"/>
      <w:r w:rsidR="00BB523F" w:rsidRPr="00652884">
        <w:rPr>
          <w:rFonts w:ascii="Arial" w:hAnsi="Arial" w:cs="Arial"/>
          <w:b/>
          <w:sz w:val="24"/>
          <w:lang w:val="es-ES"/>
          <w:rPrChange w:id="15" w:author="Author">
            <w:rPr>
              <w:rFonts w:ascii="Arial" w:hAnsi="Arial" w:cs="Arial"/>
              <w:b/>
              <w:sz w:val="24"/>
            </w:rPr>
          </w:rPrChange>
        </w:rPr>
        <w:t>Reno, Nevada, USA, 18 - 22 Nov 2019</w:t>
      </w:r>
    </w:p>
    <w:p w14:paraId="728D1CD4" w14:textId="77777777" w:rsidR="00BB523F" w:rsidRPr="00652884" w:rsidRDefault="00BB523F" w:rsidP="00BB523F">
      <w:pPr>
        <w:tabs>
          <w:tab w:val="left" w:pos="1985"/>
          <w:tab w:val="left" w:pos="7920"/>
        </w:tabs>
        <w:spacing w:after="0"/>
        <w:jc w:val="both"/>
        <w:rPr>
          <w:rFonts w:ascii="Arial" w:hAnsi="Arial" w:cs="Arial"/>
          <w:b/>
          <w:sz w:val="24"/>
          <w:szCs w:val="24"/>
          <w:lang w:val="es-ES"/>
          <w:rPrChange w:id="16" w:author="Author">
            <w:rPr>
              <w:rFonts w:ascii="Arial" w:hAnsi="Arial" w:cs="Arial"/>
              <w:b/>
              <w:sz w:val="24"/>
              <w:szCs w:val="24"/>
            </w:rPr>
          </w:rPrChange>
        </w:rPr>
      </w:pPr>
    </w:p>
    <w:p w14:paraId="47B72BB9" w14:textId="5FC64F8F"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A6D88" w:rsidRPr="004A6D88">
        <w:rPr>
          <w:rFonts w:ascii="Arial" w:hAnsi="Arial" w:cs="Arial"/>
          <w:sz w:val="24"/>
          <w:szCs w:val="24"/>
        </w:rPr>
        <w:t>5.3.5.17</w:t>
      </w:r>
    </w:p>
    <w:p w14:paraId="47B72BBA" w14:textId="4F41496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616600">
        <w:rPr>
          <w:rFonts w:ascii="Arial" w:hAnsi="Arial" w:cs="Arial"/>
          <w:sz w:val="24"/>
          <w:szCs w:val="24"/>
        </w:rPr>
        <w:t>Rohde &amp; Schwarz</w:t>
      </w:r>
    </w:p>
    <w:p w14:paraId="47B72BBB" w14:textId="23717AC8"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BB523F" w:rsidRPr="00BB523F">
        <w:rPr>
          <w:rFonts w:ascii="Arial" w:hAnsi="Arial" w:cs="Arial"/>
          <w:sz w:val="24"/>
          <w:szCs w:val="24"/>
        </w:rPr>
        <w:t>On RRM FR2 Measurement Uncertainties</w:t>
      </w:r>
    </w:p>
    <w:p w14:paraId="47B72BBC" w14:textId="53801A3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Endorsement</w:t>
      </w:r>
    </w:p>
    <w:bookmarkEnd w:id="2"/>
    <w:p w14:paraId="47B72BBD" w14:textId="77777777" w:rsidR="00816C9D" w:rsidRDefault="00816C9D" w:rsidP="001E1CF6">
      <w:pPr>
        <w:pStyle w:val="Heading1"/>
        <w:ind w:left="567" w:hanging="567"/>
      </w:pPr>
      <w:r w:rsidRPr="00647B25">
        <w:t>Introduction</w:t>
      </w:r>
    </w:p>
    <w:p w14:paraId="47B72BBE" w14:textId="46422531" w:rsidR="000606FD" w:rsidRDefault="00BB523F" w:rsidP="000606FD">
      <w:pPr>
        <w:ind w:left="48"/>
        <w:rPr>
          <w:rFonts w:eastAsia="Batang"/>
        </w:rPr>
      </w:pPr>
      <w:r>
        <w:rPr>
          <w:rFonts w:eastAsia="Batang"/>
        </w:rPr>
        <w:t>While RF test cases directly measure physical characteristics of the DUT</w:t>
      </w:r>
      <w:r w:rsidR="001337E6">
        <w:rPr>
          <w:rFonts w:eastAsia="Batang"/>
        </w:rPr>
        <w:t>, such as the transmit powe</w:t>
      </w:r>
      <w:r w:rsidR="006256AE">
        <w:rPr>
          <w:rFonts w:eastAsia="Batang"/>
        </w:rPr>
        <w:t xml:space="preserve">r or the spectrum emissions, RRM evaluates the accuracy of the DUT reports or how the DUT reacts to a particular situation or event. For example, Cell 2 becomes X dB higher than Cell 1 </w:t>
      </w:r>
      <w:r w:rsidR="006256AE" w:rsidRPr="006256AE">
        <w:rPr>
          <w:rFonts w:eastAsia="Batang"/>
        </w:rPr>
        <w:sym w:font="Wingdings" w:char="F0E0"/>
      </w:r>
      <w:r w:rsidR="006256AE">
        <w:rPr>
          <w:rFonts w:eastAsia="Batang"/>
        </w:rPr>
        <w:t xml:space="preserve"> The DUT should send a measurement report or try to perform a re-selection procedure.</w:t>
      </w:r>
      <w:r w:rsidR="00CC22F8">
        <w:rPr>
          <w:rFonts w:eastAsia="Batang"/>
        </w:rPr>
        <w:t xml:space="preserve"> Hence, RRM needs to assess both the TE’s absolute accuracy of the simulated signal as well as the relative accuracy between different signals.</w:t>
      </w:r>
    </w:p>
    <w:p w14:paraId="27892A62" w14:textId="225F15C8" w:rsidR="006256AE" w:rsidRDefault="006256AE" w:rsidP="000606FD">
      <w:pPr>
        <w:ind w:left="48"/>
        <w:rPr>
          <w:rFonts w:eastAsia="Batang"/>
        </w:rPr>
      </w:pPr>
      <w:r>
        <w:rPr>
          <w:rFonts w:eastAsia="Batang"/>
        </w:rPr>
        <w:t xml:space="preserve">Furthermore, RRM test cases are typically multi-cell, and these cells can be intra-frequency or inter-frequency, from the same or different directions. Thus, a detailed </w:t>
      </w:r>
      <w:r w:rsidR="00CE6CF4">
        <w:rPr>
          <w:rFonts w:eastAsia="Batang"/>
        </w:rPr>
        <w:t xml:space="preserve">case-by-case </w:t>
      </w:r>
      <w:r>
        <w:rPr>
          <w:rFonts w:eastAsia="Batang"/>
        </w:rPr>
        <w:t xml:space="preserve">analysis </w:t>
      </w:r>
      <w:r w:rsidR="00CE6CF4">
        <w:rPr>
          <w:rFonts w:eastAsia="Batang"/>
        </w:rPr>
        <w:t>is required</w:t>
      </w:r>
      <w:r>
        <w:rPr>
          <w:rFonts w:eastAsia="Batang"/>
        </w:rPr>
        <w:t>.</w:t>
      </w:r>
    </w:p>
    <w:p w14:paraId="3D3BF2AE" w14:textId="5373F77E" w:rsidR="006256AE" w:rsidRDefault="006256AE" w:rsidP="000606FD">
      <w:pPr>
        <w:ind w:left="48"/>
        <w:rPr>
          <w:rFonts w:eastAsia="Batang"/>
        </w:rPr>
      </w:pPr>
      <w:r>
        <w:rPr>
          <w:rFonts w:eastAsia="Batang"/>
        </w:rPr>
        <w:t xml:space="preserve">RRM test cases are influenced not only by the test system </w:t>
      </w:r>
      <w:r w:rsidR="00CC22F8">
        <w:rPr>
          <w:rFonts w:eastAsia="Batang"/>
        </w:rPr>
        <w:t xml:space="preserve">configuration (e.g. how accurate are the cell powers simulated, etc.) but also by the DUT’s own </w:t>
      </w:r>
      <w:r w:rsidR="00CE6CF4">
        <w:rPr>
          <w:rFonts w:eastAsia="Batang"/>
        </w:rPr>
        <w:t>reception</w:t>
      </w:r>
      <w:r w:rsidR="00CC22F8">
        <w:rPr>
          <w:rFonts w:eastAsia="Batang"/>
        </w:rPr>
        <w:t>. The fundamental RRM measurement is the SS-RSRP</w:t>
      </w:r>
      <w:r w:rsidR="002D0718">
        <w:rPr>
          <w:rFonts w:eastAsia="Batang"/>
        </w:rPr>
        <w:t>, which is not measured at the DUT antenna, but in the receiver branch. This measurement is defined in [1]:</w:t>
      </w:r>
    </w:p>
    <w:p w14:paraId="24FB7254" w14:textId="6649004D" w:rsidR="002D0718" w:rsidRDefault="002D0718" w:rsidP="000606FD">
      <w:pPr>
        <w:ind w:left="48"/>
        <w:rPr>
          <w:rFonts w:eastAsia="Batang"/>
          <w:i/>
        </w:rPr>
      </w:pPr>
      <w:r w:rsidRPr="002D0718">
        <w:rPr>
          <w:rFonts w:eastAsia="Batang"/>
          <w:i/>
          <w:highlight w:val="lightGray"/>
        </w:rPr>
        <w:t>“For frequency range 2, SS-RSRP shall be measured based on the combined signal from antenna elements corresponding to a given receiver branch.”</w:t>
      </w:r>
    </w:p>
    <w:p w14:paraId="199D7DE4" w14:textId="6A539C61" w:rsidR="002D0718" w:rsidRDefault="002D0718" w:rsidP="000606FD">
      <w:pPr>
        <w:ind w:left="48"/>
        <w:rPr>
          <w:rFonts w:eastAsia="Batang"/>
        </w:rPr>
      </w:pPr>
      <w:r>
        <w:rPr>
          <w:rFonts w:eastAsia="Batang"/>
        </w:rPr>
        <w:t xml:space="preserve">This is illustrated in Figure 1. </w:t>
      </w:r>
    </w:p>
    <w:p w14:paraId="24A33298" w14:textId="3EF4DC8C" w:rsidR="002D0718" w:rsidRDefault="002D0718" w:rsidP="002D0718">
      <w:pPr>
        <w:ind w:left="48"/>
        <w:jc w:val="center"/>
        <w:rPr>
          <w:rFonts w:eastAsia="Batang"/>
        </w:rPr>
      </w:pPr>
      <w:r>
        <w:rPr>
          <w:rFonts w:eastAsia="Batang"/>
          <w:noProof/>
          <w:lang w:val="de-DE" w:eastAsia="de-DE"/>
        </w:rPr>
        <w:drawing>
          <wp:inline distT="0" distB="0" distL="0" distR="0" wp14:anchorId="0802F761" wp14:editId="53B512DE">
            <wp:extent cx="2767965" cy="1621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7965" cy="1621790"/>
                    </a:xfrm>
                    <a:prstGeom prst="rect">
                      <a:avLst/>
                    </a:prstGeom>
                    <a:noFill/>
                  </pic:spPr>
                </pic:pic>
              </a:graphicData>
            </a:graphic>
          </wp:inline>
        </w:drawing>
      </w:r>
    </w:p>
    <w:p w14:paraId="52BDBE3A" w14:textId="614273A3" w:rsidR="002D0718" w:rsidRDefault="002D0718" w:rsidP="002D0718">
      <w:pPr>
        <w:ind w:left="48"/>
        <w:jc w:val="center"/>
        <w:rPr>
          <w:rFonts w:eastAsia="Batang"/>
        </w:rPr>
      </w:pPr>
      <w:r>
        <w:rPr>
          <w:rFonts w:eastAsia="Batang"/>
        </w:rPr>
        <w:t>Figure 1: RRM SS-RSRP measurement point</w:t>
      </w:r>
    </w:p>
    <w:p w14:paraId="4D5B30BF" w14:textId="2612D536" w:rsidR="002D0718" w:rsidRDefault="002D0718" w:rsidP="002D0718">
      <w:pPr>
        <w:ind w:left="48"/>
        <w:rPr>
          <w:rFonts w:eastAsia="Batang"/>
        </w:rPr>
      </w:pPr>
      <w:r>
        <w:rPr>
          <w:rFonts w:eastAsia="Batang"/>
        </w:rPr>
        <w:t xml:space="preserve">In conducted LTE tests, the antenna performance of the DUT was not under consideration, since the cable accessed directly the BB. Nonetheless, in OTA tests, the antenna performance of the DUT plays a relevant role in the measurement outcome. Hence, not only the </w:t>
      </w:r>
      <w:r w:rsidR="00CE6CF4">
        <w:rPr>
          <w:rFonts w:eastAsia="Batang"/>
        </w:rPr>
        <w:t>Test Equipment (TE) Measurement Uncertainty</w:t>
      </w:r>
      <w:r>
        <w:rPr>
          <w:rFonts w:eastAsia="Batang"/>
        </w:rPr>
        <w:t xml:space="preserve"> </w:t>
      </w:r>
      <w:r w:rsidR="00CE6CF4">
        <w:rPr>
          <w:rFonts w:eastAsia="Batang"/>
        </w:rPr>
        <w:t>(</w:t>
      </w:r>
      <w:r>
        <w:rPr>
          <w:rFonts w:eastAsia="Batang"/>
        </w:rPr>
        <w:t>MU</w:t>
      </w:r>
      <w:r w:rsidR="00CE6CF4">
        <w:rPr>
          <w:rFonts w:eastAsia="Batang"/>
        </w:rPr>
        <w:t>)</w:t>
      </w:r>
      <w:r>
        <w:rPr>
          <w:rFonts w:eastAsia="Batang"/>
        </w:rPr>
        <w:t xml:space="preserve"> but also the DUT effects need to be taken into account when doing the uncertainty analysis.</w:t>
      </w:r>
    </w:p>
    <w:p w14:paraId="4ECC5B11" w14:textId="20CD4860" w:rsidR="002D0718" w:rsidRDefault="002D0718" w:rsidP="002D0718">
      <w:pPr>
        <w:ind w:left="48"/>
        <w:rPr>
          <w:rFonts w:eastAsia="Batang"/>
        </w:rPr>
      </w:pPr>
      <w:r>
        <w:rPr>
          <w:rFonts w:eastAsia="Batang"/>
          <w:b/>
        </w:rPr>
        <w:t>Observation 1:</w:t>
      </w:r>
      <w:r>
        <w:rPr>
          <w:rFonts w:eastAsia="Batang"/>
        </w:rPr>
        <w:t xml:space="preserve"> RRM OTA test cases are significantly different to classic OTA tests.</w:t>
      </w:r>
    </w:p>
    <w:p w14:paraId="7E5E3F06" w14:textId="2D688CA9" w:rsidR="002D0718" w:rsidRDefault="002D0718" w:rsidP="002D0718">
      <w:pPr>
        <w:ind w:left="48"/>
        <w:rPr>
          <w:rFonts w:eastAsia="Batang"/>
        </w:rPr>
      </w:pPr>
      <w:r>
        <w:rPr>
          <w:rFonts w:eastAsia="Batang"/>
          <w:b/>
        </w:rPr>
        <w:t>Observation 2:</w:t>
      </w:r>
      <w:r>
        <w:rPr>
          <w:rFonts w:eastAsia="Batang"/>
        </w:rPr>
        <w:t xml:space="preserve"> Every RRM test has a different complexity, based on the multi-cell configuration, the frequency allocation, the signal to noise, the type of measurement, etc.</w:t>
      </w:r>
    </w:p>
    <w:p w14:paraId="1EE8E7AB" w14:textId="5C8A25B8" w:rsidR="002D0718" w:rsidRDefault="002D0718" w:rsidP="002D0718">
      <w:pPr>
        <w:ind w:left="48"/>
        <w:rPr>
          <w:rFonts w:eastAsia="Batang"/>
        </w:rPr>
      </w:pPr>
      <w:r>
        <w:rPr>
          <w:rFonts w:eastAsia="Batang"/>
          <w:b/>
        </w:rPr>
        <w:t>Observation 3:</w:t>
      </w:r>
      <w:r>
        <w:rPr>
          <w:rFonts w:eastAsia="Batang"/>
        </w:rPr>
        <w:t xml:space="preserve"> The DUT </w:t>
      </w:r>
      <w:r w:rsidR="00CE6CF4">
        <w:rPr>
          <w:rFonts w:eastAsia="Batang"/>
        </w:rPr>
        <w:t xml:space="preserve">antenna characteristics </w:t>
      </w:r>
      <w:r>
        <w:rPr>
          <w:rFonts w:eastAsia="Batang"/>
        </w:rPr>
        <w:t>also influences the RRM measurement results.</w:t>
      </w:r>
    </w:p>
    <w:p w14:paraId="2C8D2F1B" w14:textId="2BB793C5" w:rsidR="002D0718" w:rsidRPr="002D0718" w:rsidRDefault="002D0718" w:rsidP="002D0718">
      <w:pPr>
        <w:ind w:left="48"/>
        <w:rPr>
          <w:rFonts w:eastAsia="Batang"/>
        </w:rPr>
      </w:pPr>
      <w:r>
        <w:rPr>
          <w:rFonts w:eastAsia="Batang"/>
        </w:rPr>
        <w:t xml:space="preserve">This paper will do a closer analysis of the RRM FR2 test setup and </w:t>
      </w:r>
      <w:r w:rsidR="000A4C2E">
        <w:rPr>
          <w:rFonts w:eastAsia="Batang"/>
        </w:rPr>
        <w:t>set up the basis to progress in the MU definition.</w:t>
      </w:r>
    </w:p>
    <w:p w14:paraId="47B72BBF" w14:textId="6557A1E7" w:rsidR="0053435C" w:rsidRDefault="00AF0F4C" w:rsidP="0053435C">
      <w:pPr>
        <w:pStyle w:val="Heading1"/>
        <w:ind w:left="567" w:hanging="567"/>
      </w:pPr>
      <w:r>
        <w:lastRenderedPageBreak/>
        <w:t>Discussion</w:t>
      </w:r>
    </w:p>
    <w:p w14:paraId="7A3A26F9" w14:textId="20125085" w:rsidR="001937EF" w:rsidRDefault="000A4C2E" w:rsidP="00BB523F">
      <w:r>
        <w:t xml:space="preserve">Even though RRM testing is very different to classic OTA testing, the </w:t>
      </w:r>
      <w:r w:rsidR="00CE6CF4">
        <w:t>TE</w:t>
      </w:r>
      <w:r>
        <w:t xml:space="preserve"> is rather similar. There are three (soon to be four) RRM test scenarios defined in [2], which can be classified into two big groups for the purpose of this contribution:</w:t>
      </w:r>
    </w:p>
    <w:p w14:paraId="4F5331E9" w14:textId="257E554B" w:rsidR="000A4C2E" w:rsidRDefault="000A4C2E" w:rsidP="000A4C2E">
      <w:pPr>
        <w:numPr>
          <w:ilvl w:val="0"/>
          <w:numId w:val="43"/>
        </w:numPr>
      </w:pPr>
      <w:r>
        <w:t>Group 1: RRM test cases with 1 AoA (angle of arrival)</w:t>
      </w:r>
    </w:p>
    <w:p w14:paraId="6799EDE0" w14:textId="466A1894" w:rsidR="000A4C2E" w:rsidRDefault="000A4C2E" w:rsidP="000A4C2E">
      <w:pPr>
        <w:numPr>
          <w:ilvl w:val="0"/>
          <w:numId w:val="43"/>
        </w:numPr>
      </w:pPr>
      <w:r>
        <w:t>Group 2: RRM test cases with 2 AoA</w:t>
      </w:r>
    </w:p>
    <w:p w14:paraId="45255AC2" w14:textId="5D9D7463" w:rsidR="000A4C2E" w:rsidRDefault="000A4C2E" w:rsidP="000A4C2E">
      <w:r>
        <w:t>[2] defines the RRM baseline setup based on the RF baseline setup. Thus, the same measurement uncertainty elements already defined for RF can be taken over for RRM.</w:t>
      </w:r>
      <w:r w:rsidR="000A670E">
        <w:t xml:space="preserve"> </w:t>
      </w:r>
    </w:p>
    <w:p w14:paraId="6D79E855" w14:textId="4A75ED30" w:rsidR="000A4C2E" w:rsidRDefault="000A4C2E" w:rsidP="000A4C2E">
      <w:r>
        <w:rPr>
          <w:b/>
        </w:rPr>
        <w:t xml:space="preserve">Proposal 1: </w:t>
      </w:r>
      <w:r>
        <w:t>RRM to leverage the measurement uncertainty elements already defined for RF OTA testing.</w:t>
      </w:r>
    </w:p>
    <w:p w14:paraId="29191BA9" w14:textId="5E6DEC87" w:rsidR="000A4C2E" w:rsidRDefault="000A4C2E" w:rsidP="000A4C2E">
      <w:r>
        <w:t xml:space="preserve">On addition to the MU elements defined for RF, RRM test cases have AWGN and fading. </w:t>
      </w:r>
      <w:r w:rsidR="000A670E">
        <w:t>Th</w:t>
      </w:r>
      <w:r w:rsidR="00CE6CF4">
        <w:t>ese</w:t>
      </w:r>
      <w:r w:rsidR="000A670E">
        <w:t xml:space="preserve"> signal conditions adds additional MU elements such as the SNR quality. Nonetheless, these elements are already captured in [3].</w:t>
      </w:r>
    </w:p>
    <w:p w14:paraId="6BE991DB" w14:textId="16143209" w:rsidR="000A670E" w:rsidDel="00652884" w:rsidRDefault="000A670E" w:rsidP="000A4C2E">
      <w:pPr>
        <w:rPr>
          <w:del w:id="17" w:author="Author"/>
        </w:rPr>
      </w:pPr>
      <w:del w:id="18" w:author="Author">
        <w:r w:rsidDel="00652884">
          <w:delText xml:space="preserve">For the test cases in Group 1, the MU elements mentioned above should already be sufficient. </w:delText>
        </w:r>
      </w:del>
    </w:p>
    <w:p w14:paraId="354179B8" w14:textId="55530CEC" w:rsidR="000A670E" w:rsidRDefault="000A670E" w:rsidP="000A4C2E">
      <w:del w:id="19" w:author="Author">
        <w:r w:rsidDel="00652884">
          <w:delText>However</w:delText>
        </w:r>
      </w:del>
      <w:ins w:id="20" w:author="Author">
        <w:r w:rsidR="00652884">
          <w:t>Furthermore</w:t>
        </w:r>
      </w:ins>
      <w:r>
        <w:t xml:space="preserve">, the test cases in Group 2 require an extension of the Test Equipment (more antenna are needed in the chamber). This extension </w:t>
      </w:r>
      <w:ins w:id="21" w:author="Author">
        <w:r w:rsidR="00652884">
          <w:t xml:space="preserve">and other RRM features such as 2 Tx transmission or multiple cells </w:t>
        </w:r>
      </w:ins>
      <w:r>
        <w:t xml:space="preserve">may require additional MU elements. </w:t>
      </w:r>
    </w:p>
    <w:p w14:paraId="3B689E85" w14:textId="71CEF721" w:rsidR="000A670E" w:rsidRDefault="000A670E" w:rsidP="000A4C2E">
      <w:pPr>
        <w:rPr>
          <w:rFonts w:eastAsia="Batang"/>
        </w:rPr>
      </w:pPr>
      <w:r>
        <w:rPr>
          <w:rFonts w:eastAsia="Batang"/>
          <w:b/>
        </w:rPr>
        <w:t xml:space="preserve">Observation 4: </w:t>
      </w:r>
      <w:r w:rsidRPr="000A670E">
        <w:rPr>
          <w:rFonts w:eastAsia="Batang"/>
        </w:rPr>
        <w:t xml:space="preserve">Additional MU elements necessary to cover </w:t>
      </w:r>
      <w:del w:id="22" w:author="Author">
        <w:r w:rsidRPr="000A670E" w:rsidDel="00652884">
          <w:rPr>
            <w:rFonts w:eastAsia="Batang"/>
          </w:rPr>
          <w:delText>Group 2</w:delText>
        </w:r>
      </w:del>
      <w:ins w:id="23" w:author="Author">
        <w:r w:rsidR="00652884">
          <w:rPr>
            <w:rFonts w:eastAsia="Batang"/>
          </w:rPr>
          <w:t>RRM</w:t>
        </w:r>
      </w:ins>
      <w:r w:rsidRPr="000A670E">
        <w:rPr>
          <w:rFonts w:eastAsia="Batang"/>
        </w:rPr>
        <w:t xml:space="preserve"> test cases are not precluded</w:t>
      </w:r>
      <w:r>
        <w:rPr>
          <w:rFonts w:eastAsia="Batang"/>
        </w:rPr>
        <w:t>.</w:t>
      </w:r>
    </w:p>
    <w:p w14:paraId="41A3553F" w14:textId="367216A5" w:rsidR="0024763E" w:rsidRDefault="000A670E" w:rsidP="005C4DB2">
      <w:r>
        <w:t>The distinction between Group 1 and Group 2 tes</w:t>
      </w:r>
      <w:r w:rsidR="00CE6CF4">
        <w:t>t</w:t>
      </w:r>
      <w:r>
        <w:t xml:space="preserve"> cases plays an important role when talking about the value of the MU. As Group 2 requires a physical enhancement of the test equipment, it is likely that some of the MU </w:t>
      </w:r>
      <w:r w:rsidR="00CE6CF4">
        <w:t xml:space="preserve">elements </w:t>
      </w:r>
      <w:r>
        <w:t xml:space="preserve">(especially the quality of the quiet zone MU) will be slightly higher. </w:t>
      </w:r>
      <w:r w:rsidR="005C4DB2">
        <w:t xml:space="preserve">As the FR2 MU are already </w:t>
      </w:r>
      <w:r w:rsidR="003B4E61">
        <w:t>high, the proposal is to treat Group 1 and Group 2 test cases separately, to avoid having larger MU than needed for the Group 1 tests</w:t>
      </w:r>
      <w:r w:rsidR="005C4DB2">
        <w:t>.</w:t>
      </w:r>
    </w:p>
    <w:p w14:paraId="3CEBB63D" w14:textId="25680050" w:rsidR="0024763E" w:rsidRDefault="0024763E" w:rsidP="0024763E">
      <w:r>
        <w:rPr>
          <w:b/>
        </w:rPr>
        <w:t xml:space="preserve">Proposal 2: </w:t>
      </w:r>
      <w:r w:rsidR="005C4DB2">
        <w:t>Use the RF IFF setup as baseline for the RRM Group 1 MU definition.</w:t>
      </w:r>
    </w:p>
    <w:p w14:paraId="21E0CF69" w14:textId="4E585C40" w:rsidR="003B4E61" w:rsidRDefault="003B4E61" w:rsidP="0024763E">
      <w:r>
        <w:t>RRM test cases do not have spherical coverage-based metrics. All the measurements are taken on a single direction (either the Rx Beam Peak or a direction from the EIS coverage map). Thus, the TRP and spherical coverage EIS metrics are not used for RRM.</w:t>
      </w:r>
    </w:p>
    <w:p w14:paraId="430EBAD7" w14:textId="79070CA9" w:rsidR="003B4E61" w:rsidRDefault="003B4E61" w:rsidP="003B4E61">
      <w:r>
        <w:rPr>
          <w:b/>
        </w:rPr>
        <w:t xml:space="preserve">Proposal 3: </w:t>
      </w:r>
      <w:r w:rsidR="00CE6CF4">
        <w:t>U</w:t>
      </w:r>
      <w:r>
        <w:t>se the RF EIRP and EIS uncertainty assessments as reference to analyse the RRM MU.</w:t>
      </w:r>
    </w:p>
    <w:p w14:paraId="33DD762E" w14:textId="09F4AEEF" w:rsidR="003B4E61" w:rsidRDefault="003B4E61" w:rsidP="0024763E">
      <w:r>
        <w:t xml:space="preserve">RF MUs are </w:t>
      </w:r>
      <w:r w:rsidR="00CE6CF4">
        <w:t>done per test</w:t>
      </w:r>
      <w:r>
        <w:t xml:space="preserve">, e.g. UE maximum output power, transmit off power, etc. RRM test cases </w:t>
      </w:r>
      <w:r w:rsidR="00CE6CF4">
        <w:t>are more numerous, so having MU analysis for every single test would be challenging. Furthermore, multiple RRM tests have similar configurations. Thus, a</w:t>
      </w:r>
      <w:r>
        <w:t xml:space="preserve"> classification to address the MU values more efficiently</w:t>
      </w:r>
      <w:r w:rsidR="00CE6CF4">
        <w:t xml:space="preserve"> is possible</w:t>
      </w:r>
      <w:r>
        <w:t xml:space="preserve">. The classification needs to take into account aspects such as the number of cells, SNR of each cell, type of measurement or evaluation criteria, etc. An initial classification, based on the current RRM WP, is proposed in Table 1. </w:t>
      </w:r>
      <w:r w:rsidR="004A7758">
        <w:t>The list is not exhaustive and is meant to be completed based on discussions in RAN5 #85 and future meetings.</w:t>
      </w:r>
    </w:p>
    <w:p w14:paraId="558C9C37" w14:textId="5116DC3C" w:rsidR="004A7758" w:rsidRDefault="004A7758" w:rsidP="004A7758">
      <w:pPr>
        <w:pStyle w:val="Caption"/>
        <w:jc w:val="center"/>
      </w:pPr>
      <w:r>
        <w:t>Table 1: Grouping of RRM FR2 test cases for MU definition</w:t>
      </w:r>
    </w:p>
    <w:tbl>
      <w:tblPr>
        <w:tblStyle w:val="TableGrid"/>
        <w:tblW w:w="0" w:type="auto"/>
        <w:tblLook w:val="0000" w:firstRow="0" w:lastRow="0" w:firstColumn="0" w:lastColumn="0" w:noHBand="0" w:noVBand="0"/>
      </w:tblPr>
      <w:tblGrid>
        <w:gridCol w:w="3410"/>
        <w:gridCol w:w="2114"/>
        <w:gridCol w:w="4107"/>
      </w:tblGrid>
      <w:tr w:rsidR="0013366E" w14:paraId="75203C3A" w14:textId="50A40932" w:rsidTr="0013366E">
        <w:tc>
          <w:tcPr>
            <w:tcW w:w="3410" w:type="dxa"/>
            <w:shd w:val="clear" w:color="auto" w:fill="1F3864" w:themeFill="accent1" w:themeFillShade="80"/>
            <w:vAlign w:val="center"/>
          </w:tcPr>
          <w:p w14:paraId="478F3EF1" w14:textId="5CC48211" w:rsidR="0013366E" w:rsidRDefault="0013366E" w:rsidP="003B4E61">
            <w:pPr>
              <w:jc w:val="center"/>
            </w:pPr>
            <w:r>
              <w:t>MU Group</w:t>
            </w:r>
          </w:p>
        </w:tc>
        <w:tc>
          <w:tcPr>
            <w:tcW w:w="2114" w:type="dxa"/>
            <w:shd w:val="clear" w:color="auto" w:fill="1F3864" w:themeFill="accent1" w:themeFillShade="80"/>
            <w:vAlign w:val="center"/>
          </w:tcPr>
          <w:p w14:paraId="5D6E8CE6" w14:textId="3C6DEAD3" w:rsidR="0013366E" w:rsidRDefault="0013366E" w:rsidP="003B4E61">
            <w:pPr>
              <w:jc w:val="center"/>
            </w:pPr>
            <w:r>
              <w:t>Covered test cases / test chapters</w:t>
            </w:r>
          </w:p>
        </w:tc>
        <w:tc>
          <w:tcPr>
            <w:tcW w:w="4107" w:type="dxa"/>
            <w:shd w:val="clear" w:color="auto" w:fill="1F3864" w:themeFill="accent1" w:themeFillShade="80"/>
          </w:tcPr>
          <w:p w14:paraId="4001B38F" w14:textId="745D9F35" w:rsidR="0013366E" w:rsidRDefault="0013366E" w:rsidP="003B4E61">
            <w:pPr>
              <w:jc w:val="center"/>
            </w:pPr>
            <w:r>
              <w:t>Characteristics</w:t>
            </w:r>
          </w:p>
        </w:tc>
      </w:tr>
      <w:tr w:rsidR="0013366E" w14:paraId="768A0ECB" w14:textId="1C523A1C" w:rsidTr="0013366E">
        <w:tc>
          <w:tcPr>
            <w:tcW w:w="3410" w:type="dxa"/>
          </w:tcPr>
          <w:p w14:paraId="70B373C1" w14:textId="37B435DE" w:rsidR="0013366E" w:rsidRDefault="0013366E" w:rsidP="0024763E">
            <w:r>
              <w:t>Measurement accuracy</w:t>
            </w:r>
          </w:p>
        </w:tc>
        <w:tc>
          <w:tcPr>
            <w:tcW w:w="2114" w:type="dxa"/>
          </w:tcPr>
          <w:p w14:paraId="2F6CA887" w14:textId="1BDBBF45" w:rsidR="0013366E" w:rsidRDefault="0013366E" w:rsidP="0024763E">
            <w:r>
              <w:t>5.7, 7.7, 8.5</w:t>
            </w:r>
          </w:p>
        </w:tc>
        <w:tc>
          <w:tcPr>
            <w:tcW w:w="4107" w:type="dxa"/>
          </w:tcPr>
          <w:p w14:paraId="3A26C9F1" w14:textId="03592E6A" w:rsidR="0013366E" w:rsidRDefault="0013366E" w:rsidP="0024763E">
            <w:r>
              <w:t xml:space="preserve">2 NR Cells, no fading, DL power accuracy, absolute and relative accuracy of the measurement report. </w:t>
            </w:r>
          </w:p>
          <w:p w14:paraId="198C10C0" w14:textId="67C2EFCF" w:rsidR="0013366E" w:rsidRDefault="0013366E" w:rsidP="0024763E">
            <w:r>
              <w:t>1 AoA and 2 AoA, different SNR levels</w:t>
            </w:r>
          </w:p>
        </w:tc>
      </w:tr>
      <w:tr w:rsidR="0013366E" w14:paraId="07B135A4" w14:textId="2D6B61A7" w:rsidTr="0013366E">
        <w:tc>
          <w:tcPr>
            <w:tcW w:w="3410" w:type="dxa"/>
          </w:tcPr>
          <w:p w14:paraId="29667417" w14:textId="0F5639DB" w:rsidR="0013366E" w:rsidRDefault="0013366E" w:rsidP="0024763E">
            <w:r>
              <w:t>Timing tests</w:t>
            </w:r>
          </w:p>
        </w:tc>
        <w:tc>
          <w:tcPr>
            <w:tcW w:w="2114" w:type="dxa"/>
          </w:tcPr>
          <w:p w14:paraId="5A805106" w14:textId="2895ACC1" w:rsidR="0013366E" w:rsidRDefault="0013366E" w:rsidP="0024763E">
            <w:r>
              <w:t>5.4, 7.4</w:t>
            </w:r>
          </w:p>
        </w:tc>
        <w:tc>
          <w:tcPr>
            <w:tcW w:w="4107" w:type="dxa"/>
          </w:tcPr>
          <w:p w14:paraId="5816788C" w14:textId="77777777" w:rsidR="0013366E" w:rsidRDefault="0013366E" w:rsidP="0024763E">
            <w:r>
              <w:t>1 NR Cell, no fading, UL timing accuracy</w:t>
            </w:r>
          </w:p>
          <w:p w14:paraId="0B8E1D96" w14:textId="4E269B1C" w:rsidR="0013366E" w:rsidRDefault="0013366E" w:rsidP="0024763E">
            <w:r>
              <w:t>1 AoA, “favourable” SNR conditions</w:t>
            </w:r>
          </w:p>
        </w:tc>
      </w:tr>
      <w:tr w:rsidR="0013366E" w14:paraId="3A360C04" w14:textId="6611B5C4" w:rsidTr="0013366E">
        <w:tc>
          <w:tcPr>
            <w:tcW w:w="3410" w:type="dxa"/>
          </w:tcPr>
          <w:p w14:paraId="34637B9E" w14:textId="2ACC552A" w:rsidR="0013366E" w:rsidRDefault="0013366E" w:rsidP="0024763E">
            <w:r>
              <w:t>Mobility</w:t>
            </w:r>
          </w:p>
        </w:tc>
        <w:tc>
          <w:tcPr>
            <w:tcW w:w="2114" w:type="dxa"/>
          </w:tcPr>
          <w:p w14:paraId="678A2839" w14:textId="276AB540" w:rsidR="0013366E" w:rsidRDefault="0013366E" w:rsidP="0024763E">
            <w:r>
              <w:t>7.1, 7.3.1</w:t>
            </w:r>
            <w:r w:rsidR="004A7758">
              <w:t>, 8.2, 8.3.1</w:t>
            </w:r>
          </w:p>
        </w:tc>
        <w:tc>
          <w:tcPr>
            <w:tcW w:w="4107" w:type="dxa"/>
          </w:tcPr>
          <w:p w14:paraId="036687EC" w14:textId="3A9F71AA" w:rsidR="0013366E" w:rsidRDefault="0013366E" w:rsidP="0024763E">
            <w:r>
              <w:t>2 NR Cells, no fading, relative DL power difference between cells.</w:t>
            </w:r>
            <w:r w:rsidR="004A7758">
              <w:t xml:space="preserve"> Measure reaction time of DUT</w:t>
            </w:r>
          </w:p>
          <w:p w14:paraId="50771BD6" w14:textId="7A5F7B8A" w:rsidR="0013366E" w:rsidRDefault="0013366E" w:rsidP="0024763E">
            <w:r>
              <w:lastRenderedPageBreak/>
              <w:t>Changing SNR levels during test</w:t>
            </w:r>
          </w:p>
        </w:tc>
      </w:tr>
      <w:tr w:rsidR="0013366E" w14:paraId="0A9FCF80" w14:textId="0473AF59" w:rsidTr="0013366E">
        <w:tc>
          <w:tcPr>
            <w:tcW w:w="3410" w:type="dxa"/>
          </w:tcPr>
          <w:p w14:paraId="4677D237" w14:textId="67AA6BDD" w:rsidR="0013366E" w:rsidRDefault="0013366E" w:rsidP="0024763E">
            <w:r>
              <w:lastRenderedPageBreak/>
              <w:t>RRC Re-establishment</w:t>
            </w:r>
          </w:p>
        </w:tc>
        <w:tc>
          <w:tcPr>
            <w:tcW w:w="2114" w:type="dxa"/>
          </w:tcPr>
          <w:p w14:paraId="7DC85CDF" w14:textId="3DB18561" w:rsidR="0013366E" w:rsidRDefault="0013366E" w:rsidP="0024763E">
            <w:r>
              <w:t>7.3.2.1</w:t>
            </w:r>
          </w:p>
        </w:tc>
        <w:tc>
          <w:tcPr>
            <w:tcW w:w="4107" w:type="dxa"/>
          </w:tcPr>
          <w:p w14:paraId="651A8B33" w14:textId="77777777" w:rsidR="0013366E" w:rsidRDefault="0013366E" w:rsidP="0024763E"/>
        </w:tc>
      </w:tr>
      <w:tr w:rsidR="0013366E" w14:paraId="0865BB24" w14:textId="77777777" w:rsidTr="0013366E">
        <w:tc>
          <w:tcPr>
            <w:tcW w:w="3410" w:type="dxa"/>
          </w:tcPr>
          <w:p w14:paraId="0BAA96CB" w14:textId="2A9815F5" w:rsidR="0013366E" w:rsidRDefault="0013366E" w:rsidP="0024763E">
            <w:r>
              <w:t>Random Access</w:t>
            </w:r>
          </w:p>
        </w:tc>
        <w:tc>
          <w:tcPr>
            <w:tcW w:w="2114" w:type="dxa"/>
          </w:tcPr>
          <w:p w14:paraId="2A67AE02" w14:textId="05FAFB3C" w:rsidR="0013366E" w:rsidRDefault="0013366E" w:rsidP="0024763E">
            <w:r>
              <w:t>5.3.2.2, 7.3.2.2</w:t>
            </w:r>
          </w:p>
        </w:tc>
        <w:tc>
          <w:tcPr>
            <w:tcW w:w="4107" w:type="dxa"/>
          </w:tcPr>
          <w:p w14:paraId="668B4868" w14:textId="571A4DA6" w:rsidR="0013366E" w:rsidRDefault="004A7758" w:rsidP="0024763E">
            <w:r>
              <w:t>Accurate UL power measurements, special PRACH behaviours</w:t>
            </w:r>
          </w:p>
        </w:tc>
      </w:tr>
      <w:tr w:rsidR="004A7758" w14:paraId="2269DC1D" w14:textId="77777777" w:rsidTr="0013366E">
        <w:tc>
          <w:tcPr>
            <w:tcW w:w="3410" w:type="dxa"/>
          </w:tcPr>
          <w:p w14:paraId="6748203C" w14:textId="43630943" w:rsidR="004A7758" w:rsidRDefault="004A7758" w:rsidP="0024763E">
            <w:r>
              <w:t>Radio Link Monitoring</w:t>
            </w:r>
          </w:p>
        </w:tc>
        <w:tc>
          <w:tcPr>
            <w:tcW w:w="2114" w:type="dxa"/>
          </w:tcPr>
          <w:p w14:paraId="55098738" w14:textId="1BDFAA92" w:rsidR="004A7758" w:rsidRDefault="004A7758" w:rsidP="0024763E">
            <w:r>
              <w:t>5.5.1, 7.5.1</w:t>
            </w:r>
          </w:p>
        </w:tc>
        <w:tc>
          <w:tcPr>
            <w:tcW w:w="4107" w:type="dxa"/>
          </w:tcPr>
          <w:p w14:paraId="78126E6E" w14:textId="77777777" w:rsidR="004A7758" w:rsidRDefault="004A7758" w:rsidP="0024763E">
            <w:r>
              <w:t>1 NR Cell, changing SNR conditions during test, detection of in-sync / out-of-sync</w:t>
            </w:r>
          </w:p>
          <w:p w14:paraId="69955EFC" w14:textId="278EDAED" w:rsidR="004A7758" w:rsidRDefault="004A7758" w:rsidP="0024763E">
            <w:r>
              <w:t>AWGN / Fading</w:t>
            </w:r>
          </w:p>
        </w:tc>
      </w:tr>
      <w:tr w:rsidR="004A7758" w14:paraId="065CDE21" w14:textId="77777777" w:rsidTr="0013366E">
        <w:tc>
          <w:tcPr>
            <w:tcW w:w="3410" w:type="dxa"/>
          </w:tcPr>
          <w:p w14:paraId="009C15D1" w14:textId="57542DEC" w:rsidR="004A7758" w:rsidRDefault="004A7758" w:rsidP="0024763E">
            <w:r>
              <w:t>Event-triggered</w:t>
            </w:r>
          </w:p>
        </w:tc>
        <w:tc>
          <w:tcPr>
            <w:tcW w:w="2114" w:type="dxa"/>
          </w:tcPr>
          <w:p w14:paraId="7EFDAAAB" w14:textId="0E057644" w:rsidR="004A7758" w:rsidRDefault="004A7758" w:rsidP="0024763E">
            <w:r>
              <w:t>5.6, 7.6, 8.4.2</w:t>
            </w:r>
          </w:p>
        </w:tc>
        <w:tc>
          <w:tcPr>
            <w:tcW w:w="4107" w:type="dxa"/>
          </w:tcPr>
          <w:p w14:paraId="5A4E2D46" w14:textId="38BF7D51" w:rsidR="004A7758" w:rsidRDefault="004A7758" w:rsidP="0024763E">
            <w:r>
              <w:t>2 NR cells, relative DL power difference between cells.</w:t>
            </w:r>
          </w:p>
          <w:p w14:paraId="648967B8" w14:textId="2A59908D" w:rsidR="004A7758" w:rsidRDefault="004A7758" w:rsidP="0024763E">
            <w:r>
              <w:t>Changing SNR levels during test</w:t>
            </w:r>
          </w:p>
        </w:tc>
      </w:tr>
    </w:tbl>
    <w:p w14:paraId="20E69164" w14:textId="750BC3DC" w:rsidR="003B4E61" w:rsidRDefault="003B4E61" w:rsidP="0024763E"/>
    <w:p w14:paraId="5F65B57F" w14:textId="748D088B" w:rsidR="004A7758" w:rsidRPr="004A7758" w:rsidRDefault="004A7758" w:rsidP="0024763E">
      <w:r>
        <w:rPr>
          <w:b/>
        </w:rPr>
        <w:t xml:space="preserve">Proposal 4: </w:t>
      </w:r>
      <w:r w:rsidR="00CE6CF4">
        <w:t>U</w:t>
      </w:r>
      <w:r>
        <w:t>se Table 1 as basis for identifying the grouping of RRM FR2 test cases for MU definition. New groups / modifications of the existing groups are not precluded and are expected based on discussion.</w:t>
      </w:r>
    </w:p>
    <w:p w14:paraId="02A5A5E3" w14:textId="7813AAA0" w:rsidR="0024763E" w:rsidRDefault="004A7758" w:rsidP="00BE609D">
      <w:r>
        <w:t xml:space="preserve">For each of the groups, there might be an RF test with similar conditions from which some of the MU values can be re-used. Nonetheless, RRM test cases have typically AWGN and / or fading conditions and lower SNR values, which can affect some of the MU elements, for instance the impact of noise. Thus, a detailed analysis </w:t>
      </w:r>
      <w:r w:rsidR="004539F6">
        <w:t xml:space="preserve">shall </w:t>
      </w:r>
      <w:r>
        <w:t xml:space="preserve">be done for each MU group, justifying why or why not the RF MU values can be re-used. </w:t>
      </w:r>
    </w:p>
    <w:p w14:paraId="5DC59CFF" w14:textId="11B5DD02" w:rsidR="000A670E" w:rsidRDefault="00C60E7D" w:rsidP="004539F6">
      <w:r>
        <w:rPr>
          <w:rFonts w:eastAsia="Batang"/>
          <w:b/>
        </w:rPr>
        <w:t xml:space="preserve">Observation 5: </w:t>
      </w:r>
      <w:r w:rsidR="00CE6CF4">
        <w:rPr>
          <w:rFonts w:eastAsia="Batang"/>
        </w:rPr>
        <w:t>A</w:t>
      </w:r>
      <w:r w:rsidR="004539F6">
        <w:rPr>
          <w:rFonts w:eastAsia="Batang"/>
        </w:rPr>
        <w:t xml:space="preserve"> detailed analysis of each RRM MU group is required in order to identify which RF MU values can be leveraged</w:t>
      </w:r>
      <w:r>
        <w:rPr>
          <w:rFonts w:eastAsia="Batang"/>
        </w:rPr>
        <w:t>.</w:t>
      </w:r>
    </w:p>
    <w:p w14:paraId="10E2CCCE" w14:textId="50567745" w:rsidR="004814F4" w:rsidRDefault="004814F4" w:rsidP="000A4C2E">
      <w:r>
        <w:t>For RRM FR1 test cases, the TE MU are applicable to one cell. The combination of multiple cells is applied during the TT analysis process by superposition.</w:t>
      </w:r>
    </w:p>
    <w:p w14:paraId="1CD7F99D" w14:textId="188D9BAA" w:rsidR="00652884" w:rsidRDefault="004814F4" w:rsidP="000A4C2E">
      <w:r>
        <w:rPr>
          <w:b/>
        </w:rPr>
        <w:t xml:space="preserve">Proposal </w:t>
      </w:r>
      <w:r w:rsidR="004539F6">
        <w:rPr>
          <w:b/>
        </w:rPr>
        <w:t>5</w:t>
      </w:r>
      <w:r>
        <w:rPr>
          <w:b/>
        </w:rPr>
        <w:t xml:space="preserve">: </w:t>
      </w:r>
      <w:r w:rsidR="00CE6CF4">
        <w:t>D</w:t>
      </w:r>
      <w:r>
        <w:t>efine the FR2 TE MU for one cell. Treat multi-cell scenarios by applying the superposition principle in the TT analysis.</w:t>
      </w:r>
    </w:p>
    <w:bookmarkEnd w:id="3"/>
    <w:p w14:paraId="47B72BC1" w14:textId="11A5CF3C" w:rsidR="008B0529" w:rsidRDefault="0053435C" w:rsidP="0053435C">
      <w:pPr>
        <w:pStyle w:val="Heading1"/>
        <w:ind w:left="567" w:hanging="567"/>
      </w:pPr>
      <w:r>
        <w:t>Conclusion</w:t>
      </w:r>
    </w:p>
    <w:p w14:paraId="37D022CD" w14:textId="77777777" w:rsidR="004814F4" w:rsidRDefault="004814F4" w:rsidP="004814F4">
      <w:pPr>
        <w:ind w:left="48"/>
        <w:rPr>
          <w:rFonts w:eastAsia="Batang"/>
        </w:rPr>
      </w:pPr>
      <w:r>
        <w:rPr>
          <w:rFonts w:eastAsia="Batang"/>
          <w:b/>
        </w:rPr>
        <w:t>Observation 1:</w:t>
      </w:r>
      <w:r>
        <w:rPr>
          <w:rFonts w:eastAsia="Batang"/>
        </w:rPr>
        <w:t xml:space="preserve"> RRM OTA test cases are significantly different to classic OTA tests.</w:t>
      </w:r>
    </w:p>
    <w:p w14:paraId="46D3DED3" w14:textId="77777777" w:rsidR="004814F4" w:rsidRDefault="004814F4" w:rsidP="004814F4">
      <w:pPr>
        <w:ind w:left="48"/>
        <w:rPr>
          <w:rFonts w:eastAsia="Batang"/>
        </w:rPr>
      </w:pPr>
      <w:r>
        <w:rPr>
          <w:rFonts w:eastAsia="Batang"/>
          <w:b/>
        </w:rPr>
        <w:t>Observation 2:</w:t>
      </w:r>
      <w:r>
        <w:rPr>
          <w:rFonts w:eastAsia="Batang"/>
        </w:rPr>
        <w:t xml:space="preserve"> Every RRM test has a different complexity, based on the multi-cell configuration, the frequency allocation, the signal to noise, the type of measurement, etc.</w:t>
      </w:r>
    </w:p>
    <w:p w14:paraId="49182203" w14:textId="7D36F4A9" w:rsidR="004814F4" w:rsidRDefault="004814F4" w:rsidP="004814F4">
      <w:pPr>
        <w:ind w:left="48"/>
        <w:rPr>
          <w:rFonts w:eastAsia="Batang"/>
        </w:rPr>
      </w:pPr>
      <w:r>
        <w:rPr>
          <w:rFonts w:eastAsia="Batang"/>
          <w:b/>
        </w:rPr>
        <w:t>Observation 3:</w:t>
      </w:r>
      <w:r>
        <w:rPr>
          <w:rFonts w:eastAsia="Batang"/>
        </w:rPr>
        <w:t xml:space="preserve"> The DUT also influences the RRM measurement results.</w:t>
      </w:r>
    </w:p>
    <w:p w14:paraId="17916FFC" w14:textId="77777777" w:rsidR="004814F4" w:rsidRDefault="004814F4" w:rsidP="004814F4">
      <w:r>
        <w:rPr>
          <w:b/>
        </w:rPr>
        <w:t xml:space="preserve">Proposal 1: </w:t>
      </w:r>
      <w:r>
        <w:t>RRM to leverage the measurement uncertainty elements already defined for RF OTA testing.</w:t>
      </w:r>
    </w:p>
    <w:p w14:paraId="2E8013B4" w14:textId="4C563097" w:rsidR="004814F4" w:rsidRDefault="004814F4" w:rsidP="004814F4">
      <w:pPr>
        <w:rPr>
          <w:rFonts w:eastAsia="Batang"/>
        </w:rPr>
      </w:pPr>
      <w:r>
        <w:rPr>
          <w:rFonts w:eastAsia="Batang"/>
          <w:b/>
        </w:rPr>
        <w:t xml:space="preserve">Observation 4: </w:t>
      </w:r>
      <w:r w:rsidRPr="000A670E">
        <w:rPr>
          <w:rFonts w:eastAsia="Batang"/>
        </w:rPr>
        <w:t xml:space="preserve">Additional MU elements necessary to cover </w:t>
      </w:r>
      <w:del w:id="24" w:author="Author">
        <w:r w:rsidRPr="000A670E" w:rsidDel="00652884">
          <w:rPr>
            <w:rFonts w:eastAsia="Batang"/>
          </w:rPr>
          <w:delText>Group 2</w:delText>
        </w:r>
      </w:del>
      <w:ins w:id="25" w:author="Author">
        <w:r w:rsidR="00652884">
          <w:rPr>
            <w:rFonts w:eastAsia="Batang"/>
          </w:rPr>
          <w:t>RRM</w:t>
        </w:r>
      </w:ins>
      <w:r w:rsidRPr="000A670E">
        <w:rPr>
          <w:rFonts w:eastAsia="Batang"/>
        </w:rPr>
        <w:t xml:space="preserve"> test cases are not precluded</w:t>
      </w:r>
      <w:r>
        <w:rPr>
          <w:rFonts w:eastAsia="Batang"/>
        </w:rPr>
        <w:t>.</w:t>
      </w:r>
    </w:p>
    <w:p w14:paraId="3879C13A" w14:textId="5F636978" w:rsidR="004539F6" w:rsidRPr="0024763E" w:rsidRDefault="004814F4" w:rsidP="004539F6">
      <w:r>
        <w:rPr>
          <w:b/>
        </w:rPr>
        <w:t>Proposal 2:</w:t>
      </w:r>
      <w:r w:rsidR="005C4DB2">
        <w:rPr>
          <w:b/>
        </w:rPr>
        <w:t xml:space="preserve"> </w:t>
      </w:r>
      <w:r w:rsidR="004539F6">
        <w:t>Use the RF IFF setup as baseline for the RRM Group 1 MU definition.</w:t>
      </w:r>
      <w:r w:rsidR="004539F6" w:rsidRPr="004539F6">
        <w:t xml:space="preserve"> </w:t>
      </w:r>
    </w:p>
    <w:p w14:paraId="31F6AD4E" w14:textId="6B3A07A3" w:rsidR="004539F6" w:rsidRDefault="004539F6" w:rsidP="004539F6">
      <w:r>
        <w:rPr>
          <w:b/>
        </w:rPr>
        <w:t xml:space="preserve">Proposal 3: </w:t>
      </w:r>
      <w:r w:rsidR="00CE6CF4">
        <w:t>U</w:t>
      </w:r>
      <w:r>
        <w:t>se the RF EIRP and EIS uncertainty assessments as reference to analyse the RRM MU.</w:t>
      </w:r>
    </w:p>
    <w:p w14:paraId="29C36306" w14:textId="46D4903C" w:rsidR="004539F6" w:rsidRPr="004A7758" w:rsidRDefault="004539F6" w:rsidP="004539F6">
      <w:r>
        <w:rPr>
          <w:b/>
        </w:rPr>
        <w:t xml:space="preserve">Proposal 4: </w:t>
      </w:r>
      <w:r w:rsidR="00CE6CF4">
        <w:t>U</w:t>
      </w:r>
      <w:r>
        <w:t>se Table 1 as basis for identifying the grouping of RRM FR2 test cases for MU definition. New groups / modifications of the existing groups are not precluded and are expected based on discussion.</w:t>
      </w:r>
    </w:p>
    <w:p w14:paraId="62548C6D" w14:textId="2CFC7553" w:rsidR="004814F4" w:rsidRDefault="004814F4" w:rsidP="004539F6">
      <w:r>
        <w:rPr>
          <w:rFonts w:eastAsia="Batang"/>
          <w:b/>
        </w:rPr>
        <w:t xml:space="preserve">Observation 5: </w:t>
      </w:r>
      <w:r w:rsidR="00CE6CF4">
        <w:rPr>
          <w:rFonts w:eastAsia="Batang"/>
        </w:rPr>
        <w:t>A</w:t>
      </w:r>
      <w:r w:rsidR="004539F6">
        <w:rPr>
          <w:rFonts w:eastAsia="Batang"/>
        </w:rPr>
        <w:t xml:space="preserve"> detailed analysis of each RRM MU group is required in order to identify which RF MU values can be leveraged.</w:t>
      </w:r>
    </w:p>
    <w:p w14:paraId="024C549E" w14:textId="334A2A06" w:rsidR="004539F6" w:rsidRDefault="004539F6" w:rsidP="004814F4">
      <w:pPr>
        <w:ind w:left="48"/>
      </w:pPr>
      <w:r>
        <w:rPr>
          <w:b/>
        </w:rPr>
        <w:t xml:space="preserve">Proposal 5: </w:t>
      </w:r>
      <w:r w:rsidR="00CE6CF4">
        <w:t>D</w:t>
      </w:r>
      <w:r>
        <w:t>efine the FR2 TE MU for one cell. Treat multi-cell scenarios by applying the superposition principle in the TT analysis.</w:t>
      </w:r>
    </w:p>
    <w:p w14:paraId="4054FD97" w14:textId="4057C5CE" w:rsidR="004814F4" w:rsidRDefault="004814F4" w:rsidP="004814F4">
      <w:pPr>
        <w:ind w:left="48"/>
        <w:rPr>
          <w:rFonts w:eastAsia="Batang"/>
        </w:rPr>
      </w:pPr>
      <w:r>
        <w:rPr>
          <w:rFonts w:eastAsia="Batang"/>
        </w:rPr>
        <w:t>Proposal 1 has been implemented in [4].</w:t>
      </w:r>
    </w:p>
    <w:p w14:paraId="47B72BC3" w14:textId="20B26D8D" w:rsidR="00DD1C07" w:rsidRDefault="00DD1C07" w:rsidP="00DD1C07">
      <w:pPr>
        <w:pStyle w:val="Heading1"/>
        <w:ind w:left="567" w:hanging="567"/>
      </w:pPr>
      <w:r>
        <w:lastRenderedPageBreak/>
        <w:t>References</w:t>
      </w:r>
    </w:p>
    <w:p w14:paraId="25B45143" w14:textId="41E51F21" w:rsidR="00F86A29" w:rsidRDefault="002D0718" w:rsidP="002D0718">
      <w:pPr>
        <w:numPr>
          <w:ilvl w:val="0"/>
          <w:numId w:val="5"/>
        </w:numPr>
        <w:tabs>
          <w:tab w:val="left" w:pos="426"/>
        </w:tabs>
        <w:overflowPunct w:val="0"/>
        <w:autoSpaceDE w:val="0"/>
        <w:autoSpaceDN w:val="0"/>
        <w:adjustRightInd w:val="0"/>
        <w:textAlignment w:val="baseline"/>
      </w:pPr>
      <w:r>
        <w:t>TS 38.215, “</w:t>
      </w:r>
      <w:r w:rsidRPr="002D0718">
        <w:t>NR; Physical layer measurements</w:t>
      </w:r>
      <w:r>
        <w:t>”, V15.5.0</w:t>
      </w:r>
    </w:p>
    <w:p w14:paraId="073943D3" w14:textId="77777777" w:rsidR="000A4C2E" w:rsidRDefault="000A4C2E" w:rsidP="000A4C2E">
      <w:pPr>
        <w:numPr>
          <w:ilvl w:val="0"/>
          <w:numId w:val="5"/>
        </w:numPr>
        <w:tabs>
          <w:tab w:val="left" w:pos="426"/>
        </w:tabs>
        <w:overflowPunct w:val="0"/>
        <w:autoSpaceDE w:val="0"/>
        <w:autoSpaceDN w:val="0"/>
        <w:adjustRightInd w:val="0"/>
        <w:textAlignment w:val="baseline"/>
      </w:pPr>
      <w:r>
        <w:t>TR 38.810, “3GPP; TSG RAN; NR; Study on test methods”, V16.3.0</w:t>
      </w:r>
    </w:p>
    <w:p w14:paraId="0DE7FA13" w14:textId="65C8230F" w:rsidR="000A4C2E" w:rsidRDefault="000A670E" w:rsidP="002D0718">
      <w:pPr>
        <w:numPr>
          <w:ilvl w:val="0"/>
          <w:numId w:val="5"/>
        </w:numPr>
        <w:tabs>
          <w:tab w:val="left" w:pos="426"/>
        </w:tabs>
        <w:overflowPunct w:val="0"/>
        <w:autoSpaceDE w:val="0"/>
        <w:autoSpaceDN w:val="0"/>
        <w:adjustRightInd w:val="0"/>
        <w:textAlignment w:val="baseline"/>
      </w:pPr>
      <w:r>
        <w:t xml:space="preserve">TR 38.903, “3GPP; TSG RAN; NR; </w:t>
      </w:r>
      <w:r w:rsidRPr="00636961">
        <w:t>Derivation of test tolerances and measurement uncertainty for User Equipment (UE) conformance test cases</w:t>
      </w:r>
      <w:r>
        <w:t>”, V16.1.0</w:t>
      </w:r>
    </w:p>
    <w:p w14:paraId="49F5E006" w14:textId="560426DF" w:rsidR="004814F4" w:rsidRPr="0069338B" w:rsidRDefault="004814F4" w:rsidP="00AB3756">
      <w:pPr>
        <w:numPr>
          <w:ilvl w:val="0"/>
          <w:numId w:val="5"/>
        </w:numPr>
        <w:tabs>
          <w:tab w:val="left" w:pos="426"/>
        </w:tabs>
        <w:overflowPunct w:val="0"/>
        <w:autoSpaceDE w:val="0"/>
        <w:autoSpaceDN w:val="0"/>
        <w:adjustRightInd w:val="0"/>
        <w:textAlignment w:val="baseline"/>
      </w:pPr>
      <w:bookmarkStart w:id="26" w:name="_GoBack"/>
      <w:r w:rsidRPr="0069338B">
        <w:t>R5-19</w:t>
      </w:r>
      <w:r w:rsidR="00C772CE" w:rsidRPr="0069338B">
        <w:t>8025</w:t>
      </w:r>
      <w:r w:rsidR="00AB3756" w:rsidRPr="0069338B">
        <w:t>, “MU elements definition for FR2 RRM”, Rohde &amp; Schwarz, RAN5 #85</w:t>
      </w:r>
      <w:bookmarkEnd w:id="26"/>
    </w:p>
    <w:sectPr w:rsidR="004814F4" w:rsidRPr="0069338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03E65" w14:textId="77777777" w:rsidR="000724EF" w:rsidRDefault="000724EF">
      <w:r>
        <w:separator/>
      </w:r>
    </w:p>
  </w:endnote>
  <w:endnote w:type="continuationSeparator" w:id="0">
    <w:p w14:paraId="344DC954" w14:textId="77777777" w:rsidR="000724EF" w:rsidRDefault="000724EF">
      <w:r>
        <w:continuationSeparator/>
      </w:r>
    </w:p>
  </w:endnote>
  <w:endnote w:type="continuationNotice" w:id="1">
    <w:p w14:paraId="2EB51E23" w14:textId="77777777" w:rsidR="000724EF" w:rsidRDefault="00072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EE623" w14:textId="77777777" w:rsidR="000724EF" w:rsidRDefault="000724EF">
      <w:r>
        <w:separator/>
      </w:r>
    </w:p>
  </w:footnote>
  <w:footnote w:type="continuationSeparator" w:id="0">
    <w:p w14:paraId="6B53AC9A" w14:textId="77777777" w:rsidR="000724EF" w:rsidRDefault="000724EF">
      <w:r>
        <w:continuationSeparator/>
      </w:r>
    </w:p>
  </w:footnote>
  <w:footnote w:type="continuationNotice" w:id="1">
    <w:p w14:paraId="2FAD30D9" w14:textId="77777777" w:rsidR="000724EF" w:rsidRDefault="000724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43430"/>
    <w:multiLevelType w:val="hybridMultilevel"/>
    <w:tmpl w:val="ADD078A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14F33"/>
    <w:multiLevelType w:val="hybridMultilevel"/>
    <w:tmpl w:val="4D30BB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B52AB"/>
    <w:multiLevelType w:val="hybridMultilevel"/>
    <w:tmpl w:val="BF6C2A3A"/>
    <w:lvl w:ilvl="0" w:tplc="6F6AD44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290F34"/>
    <w:multiLevelType w:val="hybridMultilevel"/>
    <w:tmpl w:val="05F00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0"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4AD72DB"/>
    <w:multiLevelType w:val="hybridMultilevel"/>
    <w:tmpl w:val="ADAE8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1637F23"/>
    <w:multiLevelType w:val="hybridMultilevel"/>
    <w:tmpl w:val="48323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B627F6C"/>
    <w:multiLevelType w:val="hybridMultilevel"/>
    <w:tmpl w:val="3F8E79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7"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9"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8"/>
  </w:num>
  <w:num w:numId="5">
    <w:abstractNumId w:val="2"/>
  </w:num>
  <w:num w:numId="6">
    <w:abstractNumId w:val="20"/>
  </w:num>
  <w:num w:numId="7">
    <w:abstractNumId w:val="16"/>
  </w:num>
  <w:num w:numId="8">
    <w:abstractNumId w:val="10"/>
  </w:num>
  <w:num w:numId="9">
    <w:abstractNumId w:val="24"/>
  </w:num>
  <w:num w:numId="10">
    <w:abstractNumId w:val="6"/>
  </w:num>
  <w:num w:numId="11">
    <w:abstractNumId w:val="32"/>
  </w:num>
  <w:num w:numId="12">
    <w:abstractNumId w:val="14"/>
  </w:num>
  <w:num w:numId="13">
    <w:abstractNumId w:val="31"/>
  </w:num>
  <w:num w:numId="14">
    <w:abstractNumId w:val="37"/>
  </w:num>
  <w:num w:numId="15">
    <w:abstractNumId w:val="13"/>
  </w:num>
  <w:num w:numId="16">
    <w:abstractNumId w:val="36"/>
  </w:num>
  <w:num w:numId="17">
    <w:abstractNumId w:val="9"/>
  </w:num>
  <w:num w:numId="18">
    <w:abstractNumId w:val="28"/>
  </w:num>
  <w:num w:numId="19">
    <w:abstractNumId w:val="22"/>
  </w:num>
  <w:num w:numId="20">
    <w:abstractNumId w:val="29"/>
  </w:num>
  <w:num w:numId="21">
    <w:abstractNumId w:val="35"/>
  </w:num>
  <w:num w:numId="22">
    <w:abstractNumId w:val="27"/>
  </w:num>
  <w:num w:numId="23">
    <w:abstractNumId w:val="23"/>
  </w:num>
  <w:num w:numId="24">
    <w:abstractNumId w:val="11"/>
  </w:num>
  <w:num w:numId="25">
    <w:abstractNumId w:val="5"/>
  </w:num>
  <w:num w:numId="26">
    <w:abstractNumId w:val="28"/>
  </w:num>
  <w:num w:numId="27">
    <w:abstractNumId w:val="28"/>
  </w:num>
  <w:num w:numId="28">
    <w:abstractNumId w:val="28"/>
  </w:num>
  <w:num w:numId="29">
    <w:abstractNumId w:val="21"/>
  </w:num>
  <w:num w:numId="30">
    <w:abstractNumId w:val="19"/>
  </w:num>
  <w:num w:numId="31">
    <w:abstractNumId w:val="40"/>
  </w:num>
  <w:num w:numId="32">
    <w:abstractNumId w:val="34"/>
  </w:num>
  <w:num w:numId="33">
    <w:abstractNumId w:val="39"/>
  </w:num>
  <w:num w:numId="34">
    <w:abstractNumId w:val="17"/>
  </w:num>
  <w:num w:numId="35">
    <w:abstractNumId w:val="8"/>
  </w:num>
  <w:num w:numId="36">
    <w:abstractNumId w:val="1"/>
  </w:num>
  <w:num w:numId="37">
    <w:abstractNumId w:val="33"/>
  </w:num>
  <w:num w:numId="38">
    <w:abstractNumId w:val="15"/>
  </w:num>
  <w:num w:numId="39">
    <w:abstractNumId w:val="4"/>
  </w:num>
  <w:num w:numId="40">
    <w:abstractNumId w:val="26"/>
  </w:num>
  <w:num w:numId="41">
    <w:abstractNumId w:val="25"/>
  </w:num>
  <w:num w:numId="42">
    <w:abstractNumId w:val="12"/>
  </w:num>
  <w:num w:numId="43">
    <w:abstractNumId w:val="7"/>
  </w:num>
  <w:num w:numId="44">
    <w:abstractNumId w:val="18"/>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62D5"/>
    <w:rsid w:val="000266A0"/>
    <w:rsid w:val="00026A7D"/>
    <w:rsid w:val="00031C1D"/>
    <w:rsid w:val="00032F36"/>
    <w:rsid w:val="00036046"/>
    <w:rsid w:val="00036AF0"/>
    <w:rsid w:val="000379D6"/>
    <w:rsid w:val="000439E6"/>
    <w:rsid w:val="0004477C"/>
    <w:rsid w:val="0004678D"/>
    <w:rsid w:val="00050E41"/>
    <w:rsid w:val="00052390"/>
    <w:rsid w:val="000547AB"/>
    <w:rsid w:val="0005509D"/>
    <w:rsid w:val="00055873"/>
    <w:rsid w:val="00056560"/>
    <w:rsid w:val="0005725C"/>
    <w:rsid w:val="000606FD"/>
    <w:rsid w:val="00064500"/>
    <w:rsid w:val="0007068C"/>
    <w:rsid w:val="000724EF"/>
    <w:rsid w:val="00077333"/>
    <w:rsid w:val="00082566"/>
    <w:rsid w:val="0008274B"/>
    <w:rsid w:val="00083540"/>
    <w:rsid w:val="00084983"/>
    <w:rsid w:val="00087F53"/>
    <w:rsid w:val="00093E7E"/>
    <w:rsid w:val="00094270"/>
    <w:rsid w:val="00096E57"/>
    <w:rsid w:val="00096EE4"/>
    <w:rsid w:val="000A12C7"/>
    <w:rsid w:val="000A2A86"/>
    <w:rsid w:val="000A43B4"/>
    <w:rsid w:val="000A4C2E"/>
    <w:rsid w:val="000A670E"/>
    <w:rsid w:val="000B1A40"/>
    <w:rsid w:val="000B25D3"/>
    <w:rsid w:val="000C2440"/>
    <w:rsid w:val="000C3463"/>
    <w:rsid w:val="000C640F"/>
    <w:rsid w:val="000D39C6"/>
    <w:rsid w:val="000D4F3E"/>
    <w:rsid w:val="000D5DBF"/>
    <w:rsid w:val="000D6241"/>
    <w:rsid w:val="000D6B69"/>
    <w:rsid w:val="000D6CFC"/>
    <w:rsid w:val="000E24A4"/>
    <w:rsid w:val="000E51DB"/>
    <w:rsid w:val="00101479"/>
    <w:rsid w:val="00103914"/>
    <w:rsid w:val="00114DB9"/>
    <w:rsid w:val="001174D8"/>
    <w:rsid w:val="00120F65"/>
    <w:rsid w:val="00121323"/>
    <w:rsid w:val="00122845"/>
    <w:rsid w:val="00124141"/>
    <w:rsid w:val="001257B2"/>
    <w:rsid w:val="001258E2"/>
    <w:rsid w:val="0013001E"/>
    <w:rsid w:val="0013086B"/>
    <w:rsid w:val="00130A4D"/>
    <w:rsid w:val="0013366E"/>
    <w:rsid w:val="001337E6"/>
    <w:rsid w:val="0013746A"/>
    <w:rsid w:val="0014005E"/>
    <w:rsid w:val="00140084"/>
    <w:rsid w:val="0014206F"/>
    <w:rsid w:val="001423A1"/>
    <w:rsid w:val="00142A64"/>
    <w:rsid w:val="001430FC"/>
    <w:rsid w:val="001458A3"/>
    <w:rsid w:val="00150099"/>
    <w:rsid w:val="001505EB"/>
    <w:rsid w:val="00152172"/>
    <w:rsid w:val="00153528"/>
    <w:rsid w:val="00157AD8"/>
    <w:rsid w:val="00166A36"/>
    <w:rsid w:val="001741AE"/>
    <w:rsid w:val="001758FB"/>
    <w:rsid w:val="00184031"/>
    <w:rsid w:val="00185180"/>
    <w:rsid w:val="0018626B"/>
    <w:rsid w:val="001913DC"/>
    <w:rsid w:val="001937EF"/>
    <w:rsid w:val="00196F9F"/>
    <w:rsid w:val="001A08AA"/>
    <w:rsid w:val="001A17A5"/>
    <w:rsid w:val="001A2BC5"/>
    <w:rsid w:val="001A2EF9"/>
    <w:rsid w:val="001A3120"/>
    <w:rsid w:val="001A3BFA"/>
    <w:rsid w:val="001B044F"/>
    <w:rsid w:val="001B2108"/>
    <w:rsid w:val="001B231F"/>
    <w:rsid w:val="001B6A72"/>
    <w:rsid w:val="001C00AA"/>
    <w:rsid w:val="001C0CFD"/>
    <w:rsid w:val="001C3A35"/>
    <w:rsid w:val="001C3CCB"/>
    <w:rsid w:val="001C4A15"/>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23E6"/>
    <w:rsid w:val="002138EA"/>
    <w:rsid w:val="00214FBD"/>
    <w:rsid w:val="00222897"/>
    <w:rsid w:val="0022419C"/>
    <w:rsid w:val="00233482"/>
    <w:rsid w:val="00234D1C"/>
    <w:rsid w:val="00235394"/>
    <w:rsid w:val="00235813"/>
    <w:rsid w:val="00236683"/>
    <w:rsid w:val="0023752C"/>
    <w:rsid w:val="00241A14"/>
    <w:rsid w:val="0024763E"/>
    <w:rsid w:val="0025114C"/>
    <w:rsid w:val="00251340"/>
    <w:rsid w:val="00252AEA"/>
    <w:rsid w:val="00252B7B"/>
    <w:rsid w:val="00254246"/>
    <w:rsid w:val="00255905"/>
    <w:rsid w:val="0026179F"/>
    <w:rsid w:val="00262600"/>
    <w:rsid w:val="00262A89"/>
    <w:rsid w:val="0026391C"/>
    <w:rsid w:val="002667C1"/>
    <w:rsid w:val="00266C6B"/>
    <w:rsid w:val="0026709E"/>
    <w:rsid w:val="00267CC7"/>
    <w:rsid w:val="002741DA"/>
    <w:rsid w:val="002748A2"/>
    <w:rsid w:val="00274984"/>
    <w:rsid w:val="00274E1A"/>
    <w:rsid w:val="0027758E"/>
    <w:rsid w:val="00277A09"/>
    <w:rsid w:val="00280627"/>
    <w:rsid w:val="00282213"/>
    <w:rsid w:val="002872C1"/>
    <w:rsid w:val="00287895"/>
    <w:rsid w:val="00287C09"/>
    <w:rsid w:val="0029076F"/>
    <w:rsid w:val="0029245F"/>
    <w:rsid w:val="00292A6F"/>
    <w:rsid w:val="00293732"/>
    <w:rsid w:val="00296B9F"/>
    <w:rsid w:val="002A4112"/>
    <w:rsid w:val="002A7017"/>
    <w:rsid w:val="002A7F4B"/>
    <w:rsid w:val="002B11F7"/>
    <w:rsid w:val="002B3F06"/>
    <w:rsid w:val="002B4D62"/>
    <w:rsid w:val="002C1CA3"/>
    <w:rsid w:val="002C1E1B"/>
    <w:rsid w:val="002C2040"/>
    <w:rsid w:val="002C7D13"/>
    <w:rsid w:val="002D0718"/>
    <w:rsid w:val="002D0D61"/>
    <w:rsid w:val="002D44BD"/>
    <w:rsid w:val="002D69EF"/>
    <w:rsid w:val="002E465A"/>
    <w:rsid w:val="002E47F7"/>
    <w:rsid w:val="002E5F31"/>
    <w:rsid w:val="002F4093"/>
    <w:rsid w:val="002F5FAD"/>
    <w:rsid w:val="00300544"/>
    <w:rsid w:val="00306D8E"/>
    <w:rsid w:val="00307D2C"/>
    <w:rsid w:val="00313528"/>
    <w:rsid w:val="003153F7"/>
    <w:rsid w:val="00315E5F"/>
    <w:rsid w:val="003209E5"/>
    <w:rsid w:val="00324F35"/>
    <w:rsid w:val="00326CFF"/>
    <w:rsid w:val="00331E19"/>
    <w:rsid w:val="00332820"/>
    <w:rsid w:val="003340C5"/>
    <w:rsid w:val="0033593B"/>
    <w:rsid w:val="00344657"/>
    <w:rsid w:val="00344BCD"/>
    <w:rsid w:val="003450DD"/>
    <w:rsid w:val="00347574"/>
    <w:rsid w:val="003510B6"/>
    <w:rsid w:val="00353724"/>
    <w:rsid w:val="00353E42"/>
    <w:rsid w:val="00364734"/>
    <w:rsid w:val="00364DC7"/>
    <w:rsid w:val="00365EF7"/>
    <w:rsid w:val="00366F9B"/>
    <w:rsid w:val="00367724"/>
    <w:rsid w:val="003679B5"/>
    <w:rsid w:val="00371A3B"/>
    <w:rsid w:val="00373148"/>
    <w:rsid w:val="00374836"/>
    <w:rsid w:val="00380C5B"/>
    <w:rsid w:val="00380F33"/>
    <w:rsid w:val="00381C22"/>
    <w:rsid w:val="003834B0"/>
    <w:rsid w:val="00384387"/>
    <w:rsid w:val="003907E3"/>
    <w:rsid w:val="0039361E"/>
    <w:rsid w:val="0039509E"/>
    <w:rsid w:val="00397CC0"/>
    <w:rsid w:val="00397FBD"/>
    <w:rsid w:val="003A1A50"/>
    <w:rsid w:val="003A1E08"/>
    <w:rsid w:val="003A6281"/>
    <w:rsid w:val="003B1087"/>
    <w:rsid w:val="003B1AA0"/>
    <w:rsid w:val="003B478A"/>
    <w:rsid w:val="003B4E61"/>
    <w:rsid w:val="003B5AB0"/>
    <w:rsid w:val="003B60F8"/>
    <w:rsid w:val="003B7351"/>
    <w:rsid w:val="003C4291"/>
    <w:rsid w:val="003C4702"/>
    <w:rsid w:val="003C47CE"/>
    <w:rsid w:val="003D1D54"/>
    <w:rsid w:val="003D2C79"/>
    <w:rsid w:val="003D5D10"/>
    <w:rsid w:val="003D7CEB"/>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C06"/>
    <w:rsid w:val="00413C3E"/>
    <w:rsid w:val="00413C6C"/>
    <w:rsid w:val="0041477A"/>
    <w:rsid w:val="00417068"/>
    <w:rsid w:val="004204BB"/>
    <w:rsid w:val="00420AD5"/>
    <w:rsid w:val="00420B0E"/>
    <w:rsid w:val="00424AAB"/>
    <w:rsid w:val="00424EF6"/>
    <w:rsid w:val="00426356"/>
    <w:rsid w:val="00427B4E"/>
    <w:rsid w:val="00431287"/>
    <w:rsid w:val="004420B4"/>
    <w:rsid w:val="00444225"/>
    <w:rsid w:val="004539F6"/>
    <w:rsid w:val="00456C09"/>
    <w:rsid w:val="0046266D"/>
    <w:rsid w:val="00462C30"/>
    <w:rsid w:val="00466E59"/>
    <w:rsid w:val="004701D2"/>
    <w:rsid w:val="00470E49"/>
    <w:rsid w:val="00471B36"/>
    <w:rsid w:val="00472448"/>
    <w:rsid w:val="00473D9D"/>
    <w:rsid w:val="00474556"/>
    <w:rsid w:val="00474FBC"/>
    <w:rsid w:val="00476D28"/>
    <w:rsid w:val="004814F4"/>
    <w:rsid w:val="00482CB3"/>
    <w:rsid w:val="004835B4"/>
    <w:rsid w:val="00484D33"/>
    <w:rsid w:val="00485FCA"/>
    <w:rsid w:val="00490F98"/>
    <w:rsid w:val="00490FAF"/>
    <w:rsid w:val="00491FA6"/>
    <w:rsid w:val="00495A33"/>
    <w:rsid w:val="004A07A1"/>
    <w:rsid w:val="004A17C7"/>
    <w:rsid w:val="004A419F"/>
    <w:rsid w:val="004A6B36"/>
    <w:rsid w:val="004A6D88"/>
    <w:rsid w:val="004A7758"/>
    <w:rsid w:val="004B27EC"/>
    <w:rsid w:val="004B7FBE"/>
    <w:rsid w:val="004C1838"/>
    <w:rsid w:val="004C2A16"/>
    <w:rsid w:val="004C79D1"/>
    <w:rsid w:val="004D0FD5"/>
    <w:rsid w:val="004D5AE5"/>
    <w:rsid w:val="004E2B50"/>
    <w:rsid w:val="004F003E"/>
    <w:rsid w:val="004F04E8"/>
    <w:rsid w:val="004F08C5"/>
    <w:rsid w:val="004F374D"/>
    <w:rsid w:val="004F3D34"/>
    <w:rsid w:val="004F3E0E"/>
    <w:rsid w:val="004F3EB5"/>
    <w:rsid w:val="004F4682"/>
    <w:rsid w:val="004F554E"/>
    <w:rsid w:val="004F7A3D"/>
    <w:rsid w:val="004F7C82"/>
    <w:rsid w:val="005005F3"/>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C92"/>
    <w:rsid w:val="005471FE"/>
    <w:rsid w:val="00547986"/>
    <w:rsid w:val="00553EEF"/>
    <w:rsid w:val="00554A16"/>
    <w:rsid w:val="005550DD"/>
    <w:rsid w:val="00556E49"/>
    <w:rsid w:val="005603F5"/>
    <w:rsid w:val="005649A1"/>
    <w:rsid w:val="00566838"/>
    <w:rsid w:val="0057544C"/>
    <w:rsid w:val="00580542"/>
    <w:rsid w:val="00580587"/>
    <w:rsid w:val="00581E88"/>
    <w:rsid w:val="0058392F"/>
    <w:rsid w:val="00585B23"/>
    <w:rsid w:val="005908D2"/>
    <w:rsid w:val="00591484"/>
    <w:rsid w:val="00592F28"/>
    <w:rsid w:val="00593B56"/>
    <w:rsid w:val="005943B2"/>
    <w:rsid w:val="00595618"/>
    <w:rsid w:val="005A0EDD"/>
    <w:rsid w:val="005A329A"/>
    <w:rsid w:val="005A616F"/>
    <w:rsid w:val="005A6ABC"/>
    <w:rsid w:val="005A6F48"/>
    <w:rsid w:val="005B610D"/>
    <w:rsid w:val="005B61BE"/>
    <w:rsid w:val="005C239F"/>
    <w:rsid w:val="005C3275"/>
    <w:rsid w:val="005C331B"/>
    <w:rsid w:val="005C4593"/>
    <w:rsid w:val="005C4DB2"/>
    <w:rsid w:val="005D61D3"/>
    <w:rsid w:val="005E12CD"/>
    <w:rsid w:val="005E20B7"/>
    <w:rsid w:val="005E2985"/>
    <w:rsid w:val="005E5358"/>
    <w:rsid w:val="005E5D66"/>
    <w:rsid w:val="005E7C64"/>
    <w:rsid w:val="005F3B1B"/>
    <w:rsid w:val="00607D98"/>
    <w:rsid w:val="0061059A"/>
    <w:rsid w:val="006126CA"/>
    <w:rsid w:val="006131BB"/>
    <w:rsid w:val="00613B1E"/>
    <w:rsid w:val="00616600"/>
    <w:rsid w:val="00616FB0"/>
    <w:rsid w:val="00620D0A"/>
    <w:rsid w:val="006210C4"/>
    <w:rsid w:val="00622B32"/>
    <w:rsid w:val="00623A7A"/>
    <w:rsid w:val="006241AA"/>
    <w:rsid w:val="006256AE"/>
    <w:rsid w:val="00634928"/>
    <w:rsid w:val="00635671"/>
    <w:rsid w:val="00636ABD"/>
    <w:rsid w:val="0064075B"/>
    <w:rsid w:val="00643130"/>
    <w:rsid w:val="00645857"/>
    <w:rsid w:val="00651C2B"/>
    <w:rsid w:val="00652884"/>
    <w:rsid w:val="006537BF"/>
    <w:rsid w:val="00653DF0"/>
    <w:rsid w:val="006543EF"/>
    <w:rsid w:val="0065492A"/>
    <w:rsid w:val="00654D11"/>
    <w:rsid w:val="00656A7B"/>
    <w:rsid w:val="00662B95"/>
    <w:rsid w:val="00665AD3"/>
    <w:rsid w:val="00683EDA"/>
    <w:rsid w:val="006856E5"/>
    <w:rsid w:val="0069338B"/>
    <w:rsid w:val="006937D0"/>
    <w:rsid w:val="00695755"/>
    <w:rsid w:val="00696BE5"/>
    <w:rsid w:val="00696D0A"/>
    <w:rsid w:val="006974B7"/>
    <w:rsid w:val="006A03F3"/>
    <w:rsid w:val="006A5A2A"/>
    <w:rsid w:val="006A5ED0"/>
    <w:rsid w:val="006B03F1"/>
    <w:rsid w:val="006B0D02"/>
    <w:rsid w:val="006B1C2F"/>
    <w:rsid w:val="006B363D"/>
    <w:rsid w:val="006B39EF"/>
    <w:rsid w:val="006B739B"/>
    <w:rsid w:val="006C3A94"/>
    <w:rsid w:val="006C6374"/>
    <w:rsid w:val="006D132D"/>
    <w:rsid w:val="006D6B1F"/>
    <w:rsid w:val="006D7FD4"/>
    <w:rsid w:val="006E3888"/>
    <w:rsid w:val="006E45D9"/>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50C2"/>
    <w:rsid w:val="0072569B"/>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189B"/>
    <w:rsid w:val="007528DE"/>
    <w:rsid w:val="00752FA3"/>
    <w:rsid w:val="007615E0"/>
    <w:rsid w:val="00770A12"/>
    <w:rsid w:val="00774B17"/>
    <w:rsid w:val="007756A1"/>
    <w:rsid w:val="0078032C"/>
    <w:rsid w:val="0078088D"/>
    <w:rsid w:val="00784DE1"/>
    <w:rsid w:val="00785759"/>
    <w:rsid w:val="00785D03"/>
    <w:rsid w:val="007927CF"/>
    <w:rsid w:val="00797994"/>
    <w:rsid w:val="007A1199"/>
    <w:rsid w:val="007A2502"/>
    <w:rsid w:val="007A4551"/>
    <w:rsid w:val="007A4F68"/>
    <w:rsid w:val="007A5139"/>
    <w:rsid w:val="007A5243"/>
    <w:rsid w:val="007A6059"/>
    <w:rsid w:val="007B03C6"/>
    <w:rsid w:val="007B0584"/>
    <w:rsid w:val="007B0B0F"/>
    <w:rsid w:val="007B5856"/>
    <w:rsid w:val="007B6FFB"/>
    <w:rsid w:val="007C6DD8"/>
    <w:rsid w:val="007D0054"/>
    <w:rsid w:val="007D258B"/>
    <w:rsid w:val="007D36D3"/>
    <w:rsid w:val="007D3BE3"/>
    <w:rsid w:val="007D6048"/>
    <w:rsid w:val="007E2E0D"/>
    <w:rsid w:val="007E7938"/>
    <w:rsid w:val="007F053C"/>
    <w:rsid w:val="007F0E1E"/>
    <w:rsid w:val="007F0E21"/>
    <w:rsid w:val="007F1535"/>
    <w:rsid w:val="007F39D0"/>
    <w:rsid w:val="007F4B80"/>
    <w:rsid w:val="007F4CAF"/>
    <w:rsid w:val="007F4CCC"/>
    <w:rsid w:val="007F5B12"/>
    <w:rsid w:val="007F62EA"/>
    <w:rsid w:val="007F7064"/>
    <w:rsid w:val="007F7A1F"/>
    <w:rsid w:val="00803E82"/>
    <w:rsid w:val="00804709"/>
    <w:rsid w:val="00807F76"/>
    <w:rsid w:val="008142CC"/>
    <w:rsid w:val="00816C9D"/>
    <w:rsid w:val="0082190B"/>
    <w:rsid w:val="00826B31"/>
    <w:rsid w:val="008278A2"/>
    <w:rsid w:val="00830BED"/>
    <w:rsid w:val="00833A53"/>
    <w:rsid w:val="00836C44"/>
    <w:rsid w:val="0083754E"/>
    <w:rsid w:val="00837660"/>
    <w:rsid w:val="00840A11"/>
    <w:rsid w:val="008450F8"/>
    <w:rsid w:val="00845E55"/>
    <w:rsid w:val="00846391"/>
    <w:rsid w:val="008541B3"/>
    <w:rsid w:val="008543BB"/>
    <w:rsid w:val="008602F7"/>
    <w:rsid w:val="00861C5F"/>
    <w:rsid w:val="008626D8"/>
    <w:rsid w:val="00863628"/>
    <w:rsid w:val="00864950"/>
    <w:rsid w:val="00870861"/>
    <w:rsid w:val="0087106E"/>
    <w:rsid w:val="00884743"/>
    <w:rsid w:val="00884BE6"/>
    <w:rsid w:val="0088503C"/>
    <w:rsid w:val="00885D92"/>
    <w:rsid w:val="00887D8A"/>
    <w:rsid w:val="00892723"/>
    <w:rsid w:val="00893454"/>
    <w:rsid w:val="00895D05"/>
    <w:rsid w:val="00897A25"/>
    <w:rsid w:val="008A0A78"/>
    <w:rsid w:val="008A1A84"/>
    <w:rsid w:val="008A6143"/>
    <w:rsid w:val="008B0529"/>
    <w:rsid w:val="008B34CA"/>
    <w:rsid w:val="008B5C74"/>
    <w:rsid w:val="008C2308"/>
    <w:rsid w:val="008C5E61"/>
    <w:rsid w:val="008C60E9"/>
    <w:rsid w:val="008C7836"/>
    <w:rsid w:val="008C7E62"/>
    <w:rsid w:val="008D7BED"/>
    <w:rsid w:val="008E4413"/>
    <w:rsid w:val="008E4684"/>
    <w:rsid w:val="008E4F84"/>
    <w:rsid w:val="008F08D9"/>
    <w:rsid w:val="008F1346"/>
    <w:rsid w:val="008F540C"/>
    <w:rsid w:val="008F6E18"/>
    <w:rsid w:val="008F7D93"/>
    <w:rsid w:val="009008D2"/>
    <w:rsid w:val="00900F93"/>
    <w:rsid w:val="0090512F"/>
    <w:rsid w:val="0090524D"/>
    <w:rsid w:val="009064E9"/>
    <w:rsid w:val="00907071"/>
    <w:rsid w:val="009076E4"/>
    <w:rsid w:val="00911B1A"/>
    <w:rsid w:val="00916F35"/>
    <w:rsid w:val="00920B92"/>
    <w:rsid w:val="00925B2A"/>
    <w:rsid w:val="00931702"/>
    <w:rsid w:val="00931918"/>
    <w:rsid w:val="00932A4D"/>
    <w:rsid w:val="00932F29"/>
    <w:rsid w:val="00937FBD"/>
    <w:rsid w:val="009401E6"/>
    <w:rsid w:val="00941243"/>
    <w:rsid w:val="00945858"/>
    <w:rsid w:val="009514EA"/>
    <w:rsid w:val="00951CC5"/>
    <w:rsid w:val="00952F41"/>
    <w:rsid w:val="0095378B"/>
    <w:rsid w:val="0095392E"/>
    <w:rsid w:val="00957EF1"/>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B4D02"/>
    <w:rsid w:val="009C0727"/>
    <w:rsid w:val="009C6214"/>
    <w:rsid w:val="009D28E0"/>
    <w:rsid w:val="009D78C2"/>
    <w:rsid w:val="009D7F67"/>
    <w:rsid w:val="009E186C"/>
    <w:rsid w:val="009E3840"/>
    <w:rsid w:val="009E41C5"/>
    <w:rsid w:val="009E448E"/>
    <w:rsid w:val="009E520A"/>
    <w:rsid w:val="009E7AFD"/>
    <w:rsid w:val="009F20D3"/>
    <w:rsid w:val="00A03A5C"/>
    <w:rsid w:val="00A079A7"/>
    <w:rsid w:val="00A165D9"/>
    <w:rsid w:val="00A17573"/>
    <w:rsid w:val="00A210B9"/>
    <w:rsid w:val="00A22FB6"/>
    <w:rsid w:val="00A2310D"/>
    <w:rsid w:val="00A25AEB"/>
    <w:rsid w:val="00A277B2"/>
    <w:rsid w:val="00A313BC"/>
    <w:rsid w:val="00A320FB"/>
    <w:rsid w:val="00A33ED7"/>
    <w:rsid w:val="00A3540D"/>
    <w:rsid w:val="00A41972"/>
    <w:rsid w:val="00A446A0"/>
    <w:rsid w:val="00A4504D"/>
    <w:rsid w:val="00A452C2"/>
    <w:rsid w:val="00A45E4D"/>
    <w:rsid w:val="00A46593"/>
    <w:rsid w:val="00A515A6"/>
    <w:rsid w:val="00A51F25"/>
    <w:rsid w:val="00A56613"/>
    <w:rsid w:val="00A574AF"/>
    <w:rsid w:val="00A57698"/>
    <w:rsid w:val="00A60D06"/>
    <w:rsid w:val="00A61E17"/>
    <w:rsid w:val="00A64399"/>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5E73"/>
    <w:rsid w:val="00A97B7D"/>
    <w:rsid w:val="00A97CB6"/>
    <w:rsid w:val="00AA0A82"/>
    <w:rsid w:val="00AA28BF"/>
    <w:rsid w:val="00AA2CF6"/>
    <w:rsid w:val="00AA3D6A"/>
    <w:rsid w:val="00AA42AF"/>
    <w:rsid w:val="00AA69E4"/>
    <w:rsid w:val="00AA7233"/>
    <w:rsid w:val="00AB0C5E"/>
    <w:rsid w:val="00AB25ED"/>
    <w:rsid w:val="00AB32B3"/>
    <w:rsid w:val="00AB3756"/>
    <w:rsid w:val="00AB3F85"/>
    <w:rsid w:val="00AB4AC5"/>
    <w:rsid w:val="00AC6E03"/>
    <w:rsid w:val="00AD17B1"/>
    <w:rsid w:val="00AD30C0"/>
    <w:rsid w:val="00AD4B9B"/>
    <w:rsid w:val="00AD768A"/>
    <w:rsid w:val="00AE116C"/>
    <w:rsid w:val="00AE342A"/>
    <w:rsid w:val="00AE5379"/>
    <w:rsid w:val="00AE627B"/>
    <w:rsid w:val="00AE6EAF"/>
    <w:rsid w:val="00AF0F4C"/>
    <w:rsid w:val="00AF3407"/>
    <w:rsid w:val="00AF5AD3"/>
    <w:rsid w:val="00B0589A"/>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68EE"/>
    <w:rsid w:val="00B478AC"/>
    <w:rsid w:val="00B52B53"/>
    <w:rsid w:val="00B55A37"/>
    <w:rsid w:val="00B55D9A"/>
    <w:rsid w:val="00B5661F"/>
    <w:rsid w:val="00B6099D"/>
    <w:rsid w:val="00B62514"/>
    <w:rsid w:val="00B65101"/>
    <w:rsid w:val="00B655E4"/>
    <w:rsid w:val="00B7370C"/>
    <w:rsid w:val="00B73955"/>
    <w:rsid w:val="00B75741"/>
    <w:rsid w:val="00B75B4D"/>
    <w:rsid w:val="00B822A0"/>
    <w:rsid w:val="00B8446C"/>
    <w:rsid w:val="00B92920"/>
    <w:rsid w:val="00B93A4D"/>
    <w:rsid w:val="00B943D6"/>
    <w:rsid w:val="00BA0D2D"/>
    <w:rsid w:val="00BA47FD"/>
    <w:rsid w:val="00BA5EFD"/>
    <w:rsid w:val="00BB2B4D"/>
    <w:rsid w:val="00BB4346"/>
    <w:rsid w:val="00BB43B8"/>
    <w:rsid w:val="00BB523F"/>
    <w:rsid w:val="00BB53AC"/>
    <w:rsid w:val="00BB684C"/>
    <w:rsid w:val="00BB7338"/>
    <w:rsid w:val="00BC2D24"/>
    <w:rsid w:val="00BC4B0E"/>
    <w:rsid w:val="00BC577A"/>
    <w:rsid w:val="00BD0905"/>
    <w:rsid w:val="00BD455F"/>
    <w:rsid w:val="00BD707B"/>
    <w:rsid w:val="00BD77BB"/>
    <w:rsid w:val="00BE0187"/>
    <w:rsid w:val="00BE1212"/>
    <w:rsid w:val="00BE1A05"/>
    <w:rsid w:val="00BE3D23"/>
    <w:rsid w:val="00BE5CA5"/>
    <w:rsid w:val="00BE5CB9"/>
    <w:rsid w:val="00BE609D"/>
    <w:rsid w:val="00BF5875"/>
    <w:rsid w:val="00C00378"/>
    <w:rsid w:val="00C01AD5"/>
    <w:rsid w:val="00C01D4A"/>
    <w:rsid w:val="00C050BC"/>
    <w:rsid w:val="00C050CF"/>
    <w:rsid w:val="00C06487"/>
    <w:rsid w:val="00C065DE"/>
    <w:rsid w:val="00C1494B"/>
    <w:rsid w:val="00C14D51"/>
    <w:rsid w:val="00C14DE6"/>
    <w:rsid w:val="00C15AC6"/>
    <w:rsid w:val="00C16052"/>
    <w:rsid w:val="00C1643C"/>
    <w:rsid w:val="00C209B5"/>
    <w:rsid w:val="00C26EE8"/>
    <w:rsid w:val="00C313B8"/>
    <w:rsid w:val="00C31D69"/>
    <w:rsid w:val="00C401B8"/>
    <w:rsid w:val="00C42F12"/>
    <w:rsid w:val="00C451D8"/>
    <w:rsid w:val="00C46CE1"/>
    <w:rsid w:val="00C475DA"/>
    <w:rsid w:val="00C50228"/>
    <w:rsid w:val="00C55879"/>
    <w:rsid w:val="00C56792"/>
    <w:rsid w:val="00C60E7D"/>
    <w:rsid w:val="00C6278C"/>
    <w:rsid w:val="00C63AA2"/>
    <w:rsid w:val="00C65422"/>
    <w:rsid w:val="00C6599B"/>
    <w:rsid w:val="00C76F04"/>
    <w:rsid w:val="00C772CE"/>
    <w:rsid w:val="00C773D0"/>
    <w:rsid w:val="00C804C3"/>
    <w:rsid w:val="00C807DB"/>
    <w:rsid w:val="00C81268"/>
    <w:rsid w:val="00C83771"/>
    <w:rsid w:val="00C87851"/>
    <w:rsid w:val="00C87974"/>
    <w:rsid w:val="00C9049C"/>
    <w:rsid w:val="00C93744"/>
    <w:rsid w:val="00C958F3"/>
    <w:rsid w:val="00CA3A27"/>
    <w:rsid w:val="00CA517A"/>
    <w:rsid w:val="00CA6011"/>
    <w:rsid w:val="00CB0D58"/>
    <w:rsid w:val="00CB29E4"/>
    <w:rsid w:val="00CB303B"/>
    <w:rsid w:val="00CB5BF2"/>
    <w:rsid w:val="00CC15A4"/>
    <w:rsid w:val="00CC22F8"/>
    <w:rsid w:val="00CC28A9"/>
    <w:rsid w:val="00CC6580"/>
    <w:rsid w:val="00CC6FE0"/>
    <w:rsid w:val="00CE0386"/>
    <w:rsid w:val="00CE6CF4"/>
    <w:rsid w:val="00CF0031"/>
    <w:rsid w:val="00CF0C99"/>
    <w:rsid w:val="00CF46D3"/>
    <w:rsid w:val="00CF61F2"/>
    <w:rsid w:val="00D0047E"/>
    <w:rsid w:val="00D03BCC"/>
    <w:rsid w:val="00D06FFA"/>
    <w:rsid w:val="00D076FD"/>
    <w:rsid w:val="00D1118A"/>
    <w:rsid w:val="00D12CB8"/>
    <w:rsid w:val="00D157A4"/>
    <w:rsid w:val="00D16315"/>
    <w:rsid w:val="00D16CE2"/>
    <w:rsid w:val="00D21245"/>
    <w:rsid w:val="00D21C9F"/>
    <w:rsid w:val="00D22BEB"/>
    <w:rsid w:val="00D26BF2"/>
    <w:rsid w:val="00D33C1E"/>
    <w:rsid w:val="00D37444"/>
    <w:rsid w:val="00D37A5A"/>
    <w:rsid w:val="00D402C2"/>
    <w:rsid w:val="00D4204C"/>
    <w:rsid w:val="00D45EB6"/>
    <w:rsid w:val="00D51BCF"/>
    <w:rsid w:val="00D520E4"/>
    <w:rsid w:val="00D54860"/>
    <w:rsid w:val="00D54AA0"/>
    <w:rsid w:val="00D54F08"/>
    <w:rsid w:val="00D55B87"/>
    <w:rsid w:val="00D567FB"/>
    <w:rsid w:val="00D57DFA"/>
    <w:rsid w:val="00D6215E"/>
    <w:rsid w:val="00D70DBC"/>
    <w:rsid w:val="00D7306B"/>
    <w:rsid w:val="00D73201"/>
    <w:rsid w:val="00D73647"/>
    <w:rsid w:val="00D73D67"/>
    <w:rsid w:val="00D82520"/>
    <w:rsid w:val="00D8307F"/>
    <w:rsid w:val="00D8465F"/>
    <w:rsid w:val="00D85B5D"/>
    <w:rsid w:val="00D90F93"/>
    <w:rsid w:val="00D91F54"/>
    <w:rsid w:val="00D93835"/>
    <w:rsid w:val="00D93AE3"/>
    <w:rsid w:val="00D9442D"/>
    <w:rsid w:val="00D94F8B"/>
    <w:rsid w:val="00D95235"/>
    <w:rsid w:val="00D95BA3"/>
    <w:rsid w:val="00D9763F"/>
    <w:rsid w:val="00DA66C3"/>
    <w:rsid w:val="00DB3F86"/>
    <w:rsid w:val="00DB5E7F"/>
    <w:rsid w:val="00DC176A"/>
    <w:rsid w:val="00DD0C2C"/>
    <w:rsid w:val="00DD0F6E"/>
    <w:rsid w:val="00DD1C07"/>
    <w:rsid w:val="00DD4BF9"/>
    <w:rsid w:val="00DE0E3E"/>
    <w:rsid w:val="00DE2633"/>
    <w:rsid w:val="00DE43DA"/>
    <w:rsid w:val="00DE787F"/>
    <w:rsid w:val="00DF09C3"/>
    <w:rsid w:val="00DF1AE6"/>
    <w:rsid w:val="00DF5DE5"/>
    <w:rsid w:val="00E00164"/>
    <w:rsid w:val="00E038CE"/>
    <w:rsid w:val="00E03F11"/>
    <w:rsid w:val="00E0463C"/>
    <w:rsid w:val="00E077C9"/>
    <w:rsid w:val="00E11C02"/>
    <w:rsid w:val="00E21128"/>
    <w:rsid w:val="00E21AB4"/>
    <w:rsid w:val="00E224FC"/>
    <w:rsid w:val="00E31F57"/>
    <w:rsid w:val="00E321E5"/>
    <w:rsid w:val="00E32C2E"/>
    <w:rsid w:val="00E336C5"/>
    <w:rsid w:val="00E34794"/>
    <w:rsid w:val="00E41279"/>
    <w:rsid w:val="00E502C4"/>
    <w:rsid w:val="00E5595E"/>
    <w:rsid w:val="00E55ABC"/>
    <w:rsid w:val="00E56168"/>
    <w:rsid w:val="00E57B74"/>
    <w:rsid w:val="00E57FEF"/>
    <w:rsid w:val="00E642B3"/>
    <w:rsid w:val="00E65D87"/>
    <w:rsid w:val="00E72800"/>
    <w:rsid w:val="00E7740D"/>
    <w:rsid w:val="00E8629F"/>
    <w:rsid w:val="00E8675A"/>
    <w:rsid w:val="00E90B54"/>
    <w:rsid w:val="00E96BC6"/>
    <w:rsid w:val="00E97AA9"/>
    <w:rsid w:val="00EA09B1"/>
    <w:rsid w:val="00EA0B7F"/>
    <w:rsid w:val="00EA1EF6"/>
    <w:rsid w:val="00EA3C24"/>
    <w:rsid w:val="00EA3D76"/>
    <w:rsid w:val="00EB0292"/>
    <w:rsid w:val="00EC0715"/>
    <w:rsid w:val="00EC1F66"/>
    <w:rsid w:val="00EC6A1C"/>
    <w:rsid w:val="00ED5F47"/>
    <w:rsid w:val="00ED6A07"/>
    <w:rsid w:val="00ED7922"/>
    <w:rsid w:val="00EE01EA"/>
    <w:rsid w:val="00EE066A"/>
    <w:rsid w:val="00EE2605"/>
    <w:rsid w:val="00EE3A95"/>
    <w:rsid w:val="00EE5692"/>
    <w:rsid w:val="00EE6221"/>
    <w:rsid w:val="00EE7690"/>
    <w:rsid w:val="00EE7BCE"/>
    <w:rsid w:val="00EF011F"/>
    <w:rsid w:val="00EF325F"/>
    <w:rsid w:val="00EF32A7"/>
    <w:rsid w:val="00EF5D8B"/>
    <w:rsid w:val="00EF6BCD"/>
    <w:rsid w:val="00F00146"/>
    <w:rsid w:val="00F01416"/>
    <w:rsid w:val="00F030CA"/>
    <w:rsid w:val="00F0557F"/>
    <w:rsid w:val="00F05DFF"/>
    <w:rsid w:val="00F072D8"/>
    <w:rsid w:val="00F10B79"/>
    <w:rsid w:val="00F12AC1"/>
    <w:rsid w:val="00F12D23"/>
    <w:rsid w:val="00F15074"/>
    <w:rsid w:val="00F15855"/>
    <w:rsid w:val="00F1709D"/>
    <w:rsid w:val="00F1745D"/>
    <w:rsid w:val="00F233BC"/>
    <w:rsid w:val="00F26554"/>
    <w:rsid w:val="00F30653"/>
    <w:rsid w:val="00F3413D"/>
    <w:rsid w:val="00F34385"/>
    <w:rsid w:val="00F3443E"/>
    <w:rsid w:val="00F34B41"/>
    <w:rsid w:val="00F37710"/>
    <w:rsid w:val="00F50377"/>
    <w:rsid w:val="00F541D2"/>
    <w:rsid w:val="00F57C13"/>
    <w:rsid w:val="00F60595"/>
    <w:rsid w:val="00F6114F"/>
    <w:rsid w:val="00F63B69"/>
    <w:rsid w:val="00F7184A"/>
    <w:rsid w:val="00F77EB0"/>
    <w:rsid w:val="00F81AC1"/>
    <w:rsid w:val="00F83415"/>
    <w:rsid w:val="00F86A29"/>
    <w:rsid w:val="00F91F8F"/>
    <w:rsid w:val="00FA0215"/>
    <w:rsid w:val="00FA031B"/>
    <w:rsid w:val="00FA04B9"/>
    <w:rsid w:val="00FA35B4"/>
    <w:rsid w:val="00FA6073"/>
    <w:rsid w:val="00FB2CFC"/>
    <w:rsid w:val="00FB560E"/>
    <w:rsid w:val="00FB69E7"/>
    <w:rsid w:val="00FC051F"/>
    <w:rsid w:val="00FC5F9D"/>
    <w:rsid w:val="00FC64DC"/>
    <w:rsid w:val="00FC6658"/>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2B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customStyle="1"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5005F3"/>
    <w:pPr>
      <w:spacing w:before="100" w:beforeAutospacing="1" w:after="100" w:afterAutospacing="1"/>
    </w:pPr>
    <w:rPr>
      <w:rFonts w:eastAsiaTheme="minorEastAsia"/>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9589E-63BB-4DC4-ADDC-6549AF8AD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1189</Words>
  <Characters>7495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2019-11-20T21:16:00Z</dcterms:created>
  <dcterms:modified xsi:type="dcterms:W3CDTF">2019-11-20T21:16:00Z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